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3GPP TSG-SA WG6 Meeting #62-Ad Hoc-e</w:t>
      </w:r>
      <w:r>
        <w:rPr>
          <w:b/>
          <w:sz w:val="24"/>
        </w:rPr>
        <w:tab/>
      </w:r>
      <w:bookmarkStart w:id="34" w:name="_GoBack"/>
      <w:r>
        <w:rPr>
          <w:rFonts w:hint="eastAsia"/>
          <w:b/>
          <w:sz w:val="24"/>
        </w:rPr>
        <w:t>S6a240</w:t>
      </w:r>
      <w:r>
        <w:rPr>
          <w:rFonts w:hint="eastAsia" w:eastAsia="宋体"/>
          <w:b/>
          <w:sz w:val="24"/>
          <w:lang w:val="en-US" w:eastAsia="zh-CN"/>
        </w:rPr>
        <w:t>268</w:t>
      </w:r>
      <w:bookmarkEnd w:id="34"/>
    </w:p>
    <w:p>
      <w:pPr>
        <w:pStyle w:val="83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10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July 2024</w:t>
      </w:r>
      <w:r>
        <w:rPr>
          <w:b/>
          <w:sz w:val="24"/>
        </w:rPr>
        <w:tab/>
      </w:r>
      <w:r>
        <w:rPr>
          <w:b/>
          <w:sz w:val="24"/>
        </w:rPr>
        <w:t>(revision of S6a</w:t>
      </w:r>
      <w:r>
        <w:rPr>
          <w:rFonts w:hint="eastAsia"/>
          <w:b/>
          <w:sz w:val="24"/>
        </w:rPr>
        <w:t>24007</w:t>
      </w:r>
      <w:r>
        <w:rPr>
          <w:rFonts w:hint="eastAsia" w:eastAsia="宋体"/>
          <w:b/>
          <w:sz w:val="24"/>
          <w:lang w:val="en-US" w:eastAsia="zh-CN"/>
        </w:rPr>
        <w:t>6</w:t>
      </w:r>
      <w:r>
        <w:rPr>
          <w:b/>
          <w:sz w:val="24"/>
        </w:rPr>
        <w:t>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Sol for KI#4 Application enablement layer capabilities usage to supporting the differentiated XR service</w:t>
      </w:r>
      <w:del w:id="0" w:author="zsw-r1" w:date="2024-07-11T16:04:18Z">
        <w:r>
          <w:rPr>
            <w:rFonts w:hint="eastAsia" w:ascii="Arial" w:hAnsi="Arial" w:eastAsia="宋体" w:cs="Arial"/>
            <w:b/>
            <w:bCs/>
            <w:lang w:val="en-US" w:eastAsia="zh-CN"/>
          </w:rPr>
          <w:delText>s</w:delText>
        </w:r>
      </w:del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3GPP </w:t>
      </w:r>
      <w:r>
        <w:rPr>
          <w:rFonts w:ascii="Arial" w:hAnsi="Arial" w:cs="Arial"/>
          <w:b/>
          <w:bCs/>
          <w:lang w:val="en-US"/>
        </w:rPr>
        <w:t>TR</w:t>
      </w:r>
      <w:r>
        <w:rPr>
          <w:rFonts w:hint="eastAsia" w:ascii="Arial" w:hAnsi="Arial" w:cs="Arial"/>
          <w:b/>
          <w:bCs/>
          <w:lang w:val="en-US" w:eastAsia="zh-CN"/>
        </w:rPr>
        <w:t xml:space="preserve"> 23.700-01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Agenda item: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8.6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Shaowen Zheng, zhengshaowen@chinamobile.com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83"/>
        <w:rPr>
          <w:b/>
          <w:highlight w:val="none"/>
        </w:rPr>
      </w:pPr>
      <w:r>
        <w:rPr>
          <w:b/>
          <w:highlight w:val="none"/>
        </w:rPr>
        <w:t>1. Introduction</w:t>
      </w:r>
    </w:p>
    <w:p>
      <w:pPr>
        <w:rPr>
          <w:rFonts w:hint="eastAsia"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 xml:space="preserve">This contribution propose to address the following open issues in KI#4, </w:t>
      </w:r>
    </w:p>
    <w:p>
      <w:pPr>
        <w:pStyle w:val="77"/>
        <w:bidi w:val="0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-</w:t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 xml:space="preserve">Whether and how the identified application enablement </w:t>
      </w:r>
      <w:r>
        <w:rPr>
          <w:rFonts w:hint="default"/>
          <w:highlight w:val="none"/>
          <w:lang w:val="en-US" w:eastAsia="zh-CN"/>
        </w:rPr>
        <w:t>capabilit</w:t>
      </w:r>
      <w:r>
        <w:rPr>
          <w:rFonts w:hint="eastAsia"/>
          <w:highlight w:val="none"/>
          <w:lang w:val="en-US" w:eastAsia="zh-CN"/>
        </w:rPr>
        <w:t>ies could be utilized to jointly support the XR service.</w:t>
      </w:r>
    </w:p>
    <w:p>
      <w:pPr>
        <w:pStyle w:val="77"/>
        <w:bidi w:val="0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-</w:t>
      </w:r>
      <w:r>
        <w:rPr>
          <w:rFonts w:hint="eastAsia"/>
          <w:highlight w:val="none"/>
          <w:lang w:val="en-US" w:eastAsia="zh-CN"/>
        </w:rPr>
        <w:tab/>
      </w:r>
      <w:r>
        <w:rPr>
          <w:rFonts w:hint="default"/>
          <w:highlight w:val="none"/>
          <w:lang w:val="en-US" w:eastAsia="zh-CN"/>
        </w:rPr>
        <w:t xml:space="preserve">Whether and how the application enablement architecture could support the XR service taking advantage of the </w:t>
      </w:r>
      <w:r>
        <w:rPr>
          <w:rFonts w:hint="eastAsia"/>
          <w:highlight w:val="none"/>
          <w:lang w:val="en-US" w:eastAsia="zh-CN"/>
        </w:rPr>
        <w:t xml:space="preserve">identified application enablement </w:t>
      </w:r>
      <w:r>
        <w:rPr>
          <w:rFonts w:hint="default"/>
          <w:highlight w:val="none"/>
          <w:lang w:val="en-US" w:eastAsia="zh-CN"/>
        </w:rPr>
        <w:t>capabilit</w:t>
      </w:r>
      <w:r>
        <w:rPr>
          <w:rFonts w:hint="eastAsia"/>
          <w:highlight w:val="none"/>
          <w:lang w:val="en-US" w:eastAsia="zh-CN"/>
        </w:rPr>
        <w:t>ies</w:t>
      </w:r>
      <w:r>
        <w:rPr>
          <w:rFonts w:hint="default"/>
          <w:highlight w:val="none"/>
          <w:lang w:val="en-US" w:eastAsia="zh-CN"/>
        </w:rPr>
        <w:t>.</w:t>
      </w:r>
    </w:p>
    <w:p>
      <w:pPr>
        <w:pStyle w:val="83"/>
        <w:rPr>
          <w:b/>
          <w:highlight w:val="none"/>
          <w:lang w:val="en-US"/>
        </w:rPr>
      </w:pPr>
      <w:r>
        <w:rPr>
          <w:b/>
          <w:highlight w:val="none"/>
          <w:lang w:val="en-US"/>
        </w:rPr>
        <w:t>2. Reason for Change</w:t>
      </w:r>
    </w:p>
    <w:p>
      <w:pPr>
        <w:rPr>
          <w:rFonts w:hint="default"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 xml:space="preserve">It is proposed to </w:t>
      </w:r>
      <w:r>
        <w:rPr>
          <w:rFonts w:hint="eastAsia"/>
          <w:lang w:val="en-US" w:eastAsia="zh-CN"/>
        </w:rPr>
        <w:t>provide differentiated XR service</w:t>
      </w:r>
      <w:del w:id="1" w:author="zsw-r1" w:date="2024-07-11T16:04:21Z">
        <w:r>
          <w:rPr>
            <w:rFonts w:hint="eastAsia"/>
            <w:lang w:val="en-US" w:eastAsia="zh-CN"/>
          </w:rPr>
          <w:delText>s</w:delText>
        </w:r>
      </w:del>
      <w:r>
        <w:rPr>
          <w:rFonts w:hint="eastAsia"/>
          <w:lang w:val="en-US" w:eastAsia="zh-CN"/>
        </w:rPr>
        <w:t xml:space="preserve"> with different QoS requirements to </w:t>
      </w:r>
      <w:r>
        <w:rPr>
          <w:rFonts w:hint="eastAsia" w:eastAsia="宋体"/>
          <w:highlight w:val="none"/>
          <w:lang w:val="en-US" w:eastAsia="zh-CN"/>
        </w:rPr>
        <w:t xml:space="preserve">different XR service users, based on the interaction with NSCE server and SEALDD server. </w:t>
      </w:r>
    </w:p>
    <w:p>
      <w:pPr>
        <w:pStyle w:val="83"/>
        <w:rPr>
          <w:b/>
        </w:rPr>
      </w:pPr>
      <w:r>
        <w:rPr>
          <w:b/>
        </w:rPr>
        <w:t>3. Conclusions</w:t>
      </w:r>
    </w:p>
    <w:p>
      <w:r>
        <w:t>&lt;Conclusion part (optional)&gt;</w:t>
      </w:r>
    </w:p>
    <w:p>
      <w:pPr>
        <w:pStyle w:val="83"/>
        <w:rPr>
          <w:b/>
        </w:rPr>
      </w:pPr>
      <w:r>
        <w:rPr>
          <w:b/>
        </w:rPr>
        <w:t>4. Proposal</w:t>
      </w:r>
    </w:p>
    <w:p>
      <w:pPr>
        <w:rPr>
          <w:lang w:val="en-US"/>
        </w:rPr>
      </w:pPr>
      <w:r>
        <w:rPr>
          <w:lang w:val="en-US"/>
        </w:rPr>
        <w:t xml:space="preserve">It is proposed to agree the following changes to 3GPP TR </w:t>
      </w:r>
      <w:r>
        <w:rPr>
          <w:rFonts w:hint="eastAsia" w:eastAsia="宋体"/>
          <w:lang w:val="en-US" w:eastAsia="zh-CN"/>
        </w:rPr>
        <w:t>23.700-01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pStyle w:val="3"/>
        <w:rPr>
          <w:lang w:val="en-US" w:eastAsia="zh-CN"/>
        </w:rPr>
      </w:pPr>
      <w:bookmarkStart w:id="0" w:name="_Toc30794"/>
      <w:r>
        <w:rPr>
          <w:lang w:val="en-US" w:eastAsia="zh-CN"/>
        </w:rPr>
        <w:t>7</w:t>
      </w:r>
      <w:r>
        <w:rPr>
          <w:rFonts w:hint="eastAsia"/>
          <w:lang w:val="en-US" w:eastAsia="zh-CN"/>
        </w:rPr>
        <w:t>.x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Solution #x: </w:t>
      </w:r>
      <w:bookmarkEnd w:id="0"/>
      <w:ins w:id="2" w:author="0612" w:date="2024-07-02T18:03:30Z">
        <w:r>
          <w:rPr>
            <w:rFonts w:hint="eastAsia"/>
            <w:lang w:val="en-US" w:eastAsia="zh-CN"/>
          </w:rPr>
          <w:t xml:space="preserve">Application enablement layer capabilities usage to supporting the </w:t>
        </w:r>
      </w:ins>
      <w:ins w:id="3" w:author="0612" w:date="2024-07-02T18:04:08Z">
        <w:r>
          <w:rPr>
            <w:rFonts w:hint="eastAsia"/>
            <w:lang w:val="en-US" w:eastAsia="zh-CN"/>
          </w:rPr>
          <w:t xml:space="preserve">differentiated </w:t>
        </w:r>
      </w:ins>
      <w:ins w:id="4" w:author="0612" w:date="2024-07-02T18:03:43Z">
        <w:r>
          <w:rPr>
            <w:rFonts w:hint="eastAsia"/>
            <w:lang w:val="en-US" w:eastAsia="zh-CN"/>
          </w:rPr>
          <w:t>XR service</w:t>
        </w:r>
      </w:ins>
    </w:p>
    <w:p>
      <w:pPr>
        <w:pStyle w:val="76"/>
        <w:rPr>
          <w:del w:id="5" w:author="0612" w:date="2024-07-02T18:05:20Z"/>
          <w:lang w:eastAsia="zh-CN"/>
        </w:rPr>
      </w:pPr>
      <w:del w:id="6" w:author="0612" w:date="2024-07-02T18:05:20Z">
        <w:bookmarkStart w:id="1" w:name="_Toc464463366"/>
        <w:r>
          <w:rPr/>
          <w:delText>Editor's Note:</w:delText>
        </w:r>
      </w:del>
      <w:del w:id="7" w:author="0612" w:date="2024-07-02T18:05:20Z">
        <w:r>
          <w:rPr/>
          <w:tab/>
        </w:r>
      </w:del>
      <w:del w:id="8" w:author="0612" w:date="2024-07-02T18:05:20Z">
        <w:r>
          <w:rPr/>
          <w:delText>Provide a suitable title for the solution.</w:delText>
        </w:r>
      </w:del>
    </w:p>
    <w:p>
      <w:pPr>
        <w:pStyle w:val="4"/>
      </w:pPr>
      <w:bookmarkStart w:id="2" w:name="_Toc30984"/>
      <w:bookmarkStart w:id="3" w:name="_Toc13425"/>
      <w:bookmarkStart w:id="4" w:name="_Toc15400"/>
      <w:bookmarkStart w:id="5" w:name="_Toc22917"/>
      <w:bookmarkStart w:id="6" w:name="_Toc20503"/>
      <w:bookmarkStart w:id="7" w:name="_Toc146875955"/>
      <w:bookmarkStart w:id="8" w:name="_Toc26650"/>
      <w:bookmarkStart w:id="9" w:name="_Toc7485786"/>
      <w:bookmarkStart w:id="10" w:name="_Toc78314760"/>
      <w:bookmarkStart w:id="11" w:name="_Toc146875954"/>
      <w:bookmarkStart w:id="12" w:name="_Toc478400631"/>
      <w:bookmarkStart w:id="13" w:name="_Toc475064960"/>
      <w:r>
        <w:rPr>
          <w:rFonts w:hint="eastAsia" w:eastAsia="宋体"/>
          <w:lang w:val="en-US" w:eastAsia="zh-CN"/>
        </w:rPr>
        <w:t>7</w:t>
      </w:r>
      <w:r>
        <w:t>.</w:t>
      </w:r>
      <w:r>
        <w:rPr>
          <w:lang w:eastAsia="zh-CN"/>
        </w:rPr>
        <w:t>x</w:t>
      </w:r>
      <w:r>
        <w:t>.</w:t>
      </w:r>
      <w:r>
        <w:rPr>
          <w:rFonts w:hint="eastAsia"/>
          <w:lang w:val="en-US" w:eastAsia="zh-CN"/>
        </w:rPr>
        <w:t>1</w:t>
      </w:r>
      <w:r>
        <w:tab/>
      </w:r>
      <w:r>
        <w:rPr>
          <w:lang w:eastAsia="zh-CN"/>
        </w:rPr>
        <w:t>Architecture Impacts</w:t>
      </w:r>
      <w:bookmarkEnd w:id="2"/>
      <w:bookmarkEnd w:id="3"/>
      <w:bookmarkEnd w:id="4"/>
      <w:bookmarkEnd w:id="5"/>
      <w:bookmarkEnd w:id="6"/>
      <w:bookmarkEnd w:id="7"/>
      <w:bookmarkEnd w:id="8"/>
    </w:p>
    <w:p>
      <w:pPr>
        <w:pStyle w:val="76"/>
        <w:rPr>
          <w:ins w:id="9" w:author="0612" w:date="2024-07-02T18:08:25Z"/>
          <w:rFonts w:hint="eastAsia"/>
          <w:lang w:val="en-US" w:eastAsia="zh-CN"/>
        </w:rPr>
      </w:pPr>
      <w:ins w:id="10" w:author="zsw-final" w:date="2024-07-16T20:02:25Z">
        <w:r>
          <w:rPr>
            <w:rFonts w:hint="eastAsia" w:eastAsia="宋体"/>
            <w:lang w:val="en-US" w:eastAsia="zh-CN"/>
          </w:rPr>
          <w:t>N</w:t>
        </w:r>
      </w:ins>
      <w:ins w:id="11" w:author="zsw-final" w:date="2024-07-16T20:02:26Z">
        <w:r>
          <w:rPr>
            <w:rFonts w:hint="eastAsia" w:eastAsia="宋体"/>
            <w:lang w:val="en-US" w:eastAsia="zh-CN"/>
          </w:rPr>
          <w:t>o</w:t>
        </w:r>
      </w:ins>
      <w:ins w:id="12" w:author="zsw-final" w:date="2024-07-16T20:02:27Z">
        <w:r>
          <w:rPr>
            <w:rFonts w:hint="eastAsia" w:eastAsia="宋体"/>
            <w:lang w:val="en-US" w:eastAsia="zh-CN"/>
          </w:rPr>
          <w:t xml:space="preserve"> ar</w:t>
        </w:r>
      </w:ins>
      <w:ins w:id="13" w:author="zsw-final" w:date="2024-07-16T20:02:28Z">
        <w:r>
          <w:rPr>
            <w:rFonts w:hint="eastAsia" w:eastAsia="宋体"/>
            <w:lang w:val="en-US" w:eastAsia="zh-CN"/>
          </w:rPr>
          <w:t>chitec</w:t>
        </w:r>
      </w:ins>
      <w:ins w:id="14" w:author="zsw-final" w:date="2024-07-16T20:02:29Z">
        <w:r>
          <w:rPr>
            <w:rFonts w:hint="eastAsia" w:eastAsia="宋体"/>
            <w:lang w:val="en-US" w:eastAsia="zh-CN"/>
          </w:rPr>
          <w:t xml:space="preserve">ture </w:t>
        </w:r>
      </w:ins>
      <w:ins w:id="15" w:author="zsw-final" w:date="2024-07-16T20:02:30Z">
        <w:r>
          <w:rPr>
            <w:rFonts w:hint="eastAsia" w:eastAsia="宋体"/>
            <w:lang w:val="en-US" w:eastAsia="zh-CN"/>
          </w:rPr>
          <w:t>im</w:t>
        </w:r>
      </w:ins>
      <w:ins w:id="16" w:author="zsw-final" w:date="2024-07-16T20:02:31Z">
        <w:r>
          <w:rPr>
            <w:rFonts w:hint="eastAsia" w:eastAsia="宋体"/>
            <w:lang w:val="en-US" w:eastAsia="zh-CN"/>
          </w:rPr>
          <w:t xml:space="preserve">pact </w:t>
        </w:r>
      </w:ins>
      <w:ins w:id="17" w:author="zsw-final" w:date="2024-07-16T20:02:32Z">
        <w:r>
          <w:rPr>
            <w:rFonts w:hint="eastAsia" w:eastAsia="宋体"/>
            <w:lang w:val="en-US" w:eastAsia="zh-CN"/>
          </w:rPr>
          <w:t>is i</w:t>
        </w:r>
      </w:ins>
      <w:ins w:id="18" w:author="zsw-final" w:date="2024-07-16T20:02:33Z">
        <w:r>
          <w:rPr>
            <w:rFonts w:hint="eastAsia" w:eastAsia="宋体"/>
            <w:lang w:val="en-US" w:eastAsia="zh-CN"/>
          </w:rPr>
          <w:t>den</w:t>
        </w:r>
      </w:ins>
      <w:ins w:id="19" w:author="zsw-final" w:date="2024-07-16T20:02:35Z">
        <w:r>
          <w:rPr>
            <w:rFonts w:hint="eastAsia" w:eastAsia="宋体"/>
            <w:lang w:val="en-US" w:eastAsia="zh-CN"/>
          </w:rPr>
          <w:t>ti</w:t>
        </w:r>
      </w:ins>
      <w:ins w:id="20" w:author="zsw-final" w:date="2024-07-16T20:02:36Z">
        <w:r>
          <w:rPr>
            <w:rFonts w:hint="eastAsia" w:eastAsia="宋体"/>
            <w:lang w:val="en-US" w:eastAsia="zh-CN"/>
          </w:rPr>
          <w:t>fie</w:t>
        </w:r>
      </w:ins>
      <w:ins w:id="21" w:author="zsw-final" w:date="2024-07-16T20:02:39Z">
        <w:r>
          <w:rPr>
            <w:rFonts w:hint="eastAsia" w:eastAsia="宋体"/>
            <w:lang w:val="en-US" w:eastAsia="zh-CN"/>
          </w:rPr>
          <w:t>d</w:t>
        </w:r>
      </w:ins>
      <w:ins w:id="22" w:author="zsw-final" w:date="2024-07-16T20:02:40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4"/>
        <w:rPr>
          <w:rFonts w:hint="eastAsia" w:eastAsia="宋体"/>
          <w:lang w:val="en-US" w:eastAsia="zh-CN"/>
          <w:rPrChange w:id="23" w:author="0612" w:date="2024-07-02T18:08:28Z">
            <w:rPr/>
          </w:rPrChange>
        </w:rPr>
      </w:pPr>
      <w:bookmarkStart w:id="14" w:name="_Toc14903"/>
      <w:bookmarkStart w:id="15" w:name="_Toc1823"/>
      <w:bookmarkStart w:id="16" w:name="_Toc22943"/>
      <w:bookmarkStart w:id="17" w:name="_Toc29086"/>
      <w:bookmarkStart w:id="18" w:name="_Toc28597"/>
      <w:bookmarkStart w:id="19" w:name="_Toc8438"/>
      <w:r>
        <w:rPr>
          <w:rFonts w:hint="eastAsia" w:eastAsia="宋体"/>
          <w:lang w:val="en-US" w:eastAsia="zh-CN"/>
          <w:rPrChange w:id="24" w:author="0612" w:date="2024-07-02T18:08:28Z">
            <w:rPr>
              <w:rFonts w:hint="eastAsia"/>
              <w:lang w:val="en-US" w:eastAsia="zh-CN"/>
            </w:rPr>
          </w:rPrChange>
        </w:rPr>
        <w:t>7</w:t>
      </w:r>
      <w:r>
        <w:rPr>
          <w:rFonts w:hint="eastAsia" w:eastAsia="宋体"/>
          <w:lang w:val="en-US" w:eastAsia="zh-CN"/>
          <w:rPrChange w:id="25" w:author="0612" w:date="2024-07-02T18:08:28Z">
            <w:rPr/>
          </w:rPrChange>
        </w:rPr>
        <w:t>.x.</w:t>
      </w:r>
      <w:r>
        <w:rPr>
          <w:rFonts w:hint="eastAsia" w:eastAsia="宋体"/>
          <w:lang w:val="en-US" w:eastAsia="zh-CN"/>
        </w:rPr>
        <w:t>2</w:t>
      </w:r>
      <w:r>
        <w:rPr>
          <w:rFonts w:hint="eastAsia" w:eastAsia="宋体"/>
          <w:lang w:val="en-US" w:eastAsia="zh-CN"/>
          <w:rPrChange w:id="26" w:author="0612" w:date="2024-07-02T18:08:28Z">
            <w:rPr/>
          </w:rPrChange>
        </w:rPr>
        <w:tab/>
      </w:r>
      <w:bookmarkEnd w:id="1"/>
      <w:r>
        <w:rPr>
          <w:rFonts w:hint="eastAsia" w:eastAsia="宋体"/>
          <w:lang w:val="en-US" w:eastAsia="zh-CN"/>
          <w:rPrChange w:id="27" w:author="0612" w:date="2024-07-02T18:08:28Z">
            <w:rPr/>
          </w:rPrChange>
        </w:rPr>
        <w:t>Solution description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>
      <w:pPr>
        <w:pStyle w:val="77"/>
        <w:ind w:left="0" w:firstLine="0"/>
        <w:rPr>
          <w:ins w:id="28" w:author="0612" w:date="2024-07-02T18:02:58Z"/>
          <w:rFonts w:hint="eastAsia" w:ascii="Times New Roman" w:hAnsi="Times New Roman"/>
          <w:lang w:val="en-US" w:eastAsia="zh-CN"/>
          <w:rPrChange w:id="29" w:author="zsw-r1" w:date="2024-07-11T16:02:16Z">
            <w:rPr>
              <w:ins w:id="30" w:author="0612" w:date="2024-07-02T18:02:58Z"/>
              <w:rFonts w:hint="default" w:ascii="宋体" w:hAnsi="宋体"/>
              <w:lang w:val="en-US" w:eastAsia="zh-CN"/>
            </w:rPr>
          </w:rPrChange>
        </w:rPr>
      </w:pPr>
      <w:ins w:id="31" w:author="0612" w:date="2024-07-02T18:02:58Z">
        <w:r>
          <w:rPr/>
          <w:t xml:space="preserve">Figure </w:t>
        </w:r>
      </w:ins>
      <w:ins w:id="32" w:author="0612" w:date="2024-07-02T18:02:58Z">
        <w:r>
          <w:rPr>
            <w:rFonts w:hint="eastAsia"/>
            <w:lang w:val="en-US" w:eastAsia="zh-CN"/>
          </w:rPr>
          <w:t>7.x</w:t>
        </w:r>
      </w:ins>
      <w:ins w:id="33" w:author="0612" w:date="2024-07-02T18:02:58Z">
        <w:r>
          <w:rPr/>
          <w:t>.</w:t>
        </w:r>
      </w:ins>
      <w:ins w:id="34" w:author="0612" w:date="2024-07-02T18:02:58Z">
        <w:r>
          <w:rPr>
            <w:lang w:eastAsia="zh-CN"/>
          </w:rPr>
          <w:t>2</w:t>
        </w:r>
      </w:ins>
      <w:ins w:id="35" w:author="0612" w:date="2024-07-02T18:02:58Z">
        <w:r>
          <w:rPr>
            <w:rFonts w:eastAsiaTheme="minorEastAsia"/>
            <w:lang w:eastAsia="zh-CN"/>
          </w:rPr>
          <w:t>-1</w:t>
        </w:r>
      </w:ins>
      <w:ins w:id="36" w:author="0612" w:date="2024-07-02T18:02:58Z">
        <w:r>
          <w:rPr>
            <w:lang w:eastAsia="zh-CN"/>
          </w:rPr>
          <w:t xml:space="preserve"> </w:t>
        </w:r>
      </w:ins>
      <w:ins w:id="37" w:author="0612" w:date="2024-07-02T18:02:58Z">
        <w:r>
          <w:rPr/>
          <w:t>illustrates</w:t>
        </w:r>
      </w:ins>
      <w:ins w:id="38" w:author="0612" w:date="2024-07-02T18:02:58Z">
        <w:r>
          <w:rPr>
            <w:lang w:eastAsia="zh-CN"/>
          </w:rPr>
          <w:t xml:space="preserve"> </w:t>
        </w:r>
      </w:ins>
      <w:ins w:id="39" w:author="0612" w:date="2024-07-02T18:02:58Z">
        <w:r>
          <w:rPr>
            <w:bCs/>
            <w:lang w:eastAsia="zh-CN"/>
          </w:rPr>
          <w:t>the procedure</w:t>
        </w:r>
      </w:ins>
      <w:ins w:id="40" w:author="0612" w:date="2024-07-02T18:02:58Z">
        <w:r>
          <w:rPr>
            <w:rFonts w:hint="eastAsia"/>
            <w:bCs/>
            <w:lang w:val="en-US" w:eastAsia="zh-CN"/>
          </w:rPr>
          <w:t xml:space="preserve"> to</w:t>
        </w:r>
      </w:ins>
      <w:ins w:id="41" w:author="0612" w:date="2024-07-02T18:02:58Z">
        <w:r>
          <w:rPr>
            <w:lang w:eastAsia="zh-CN"/>
          </w:rPr>
          <w:t xml:space="preserve"> </w:t>
        </w:r>
      </w:ins>
      <w:ins w:id="42" w:author="0612" w:date="2024-07-02T18:02:58Z">
        <w:r>
          <w:rPr>
            <w:rFonts w:hint="eastAsia"/>
            <w:lang w:val="en-US" w:eastAsia="zh-CN"/>
          </w:rPr>
          <w:t>support the differentiated XR service</w:t>
        </w:r>
      </w:ins>
      <w:ins w:id="43" w:author="0612" w:date="2024-07-02T18:02:58Z">
        <w:del w:id="44" w:author="zsw-r1" w:date="2024-07-11T16:02:49Z">
          <w:r>
            <w:rPr>
              <w:rFonts w:hint="eastAsia"/>
              <w:lang w:val="en-US" w:eastAsia="zh-CN"/>
            </w:rPr>
            <w:delText>s</w:delText>
          </w:r>
        </w:del>
      </w:ins>
      <w:ins w:id="45" w:author="0612" w:date="2024-07-02T18:02:58Z">
        <w:r>
          <w:rPr>
            <w:lang w:eastAsia="zh-CN"/>
          </w:rPr>
          <w:t>.</w:t>
        </w:r>
      </w:ins>
      <w:ins w:id="46" w:author="0612" w:date="2024-07-02T18:02:58Z">
        <w:r>
          <w:rPr>
            <w:rFonts w:hint="eastAsia" w:ascii="Times New Roman" w:hAnsi="Times New Roman"/>
            <w:lang w:val="en-US" w:eastAsia="zh-CN"/>
            <w:rPrChange w:id="47" w:author="zsw-r1" w:date="2024-07-11T16:02:23Z">
              <w:rPr>
                <w:rFonts w:ascii="宋体" w:hAnsi="宋体"/>
                <w:lang w:eastAsia="zh-CN"/>
              </w:rPr>
            </w:rPrChange>
          </w:rPr>
          <w:t xml:space="preserve"> </w:t>
        </w:r>
      </w:ins>
      <w:ins w:id="48" w:author="zsw-r1" w:date="2024-07-11T16:02:19Z">
        <w:r>
          <w:rPr>
            <w:rFonts w:hint="eastAsia" w:ascii="Times New Roman" w:hAnsi="Times New Roman"/>
            <w:lang w:val="en-US" w:eastAsia="zh-CN"/>
            <w:rPrChange w:id="49" w:author="zsw-r1" w:date="2024-07-11T16:02:23Z">
              <w:rPr>
                <w:rFonts w:hint="eastAsia" w:ascii="宋体" w:hAnsi="宋体"/>
                <w:lang w:val="en-US" w:eastAsia="zh-CN"/>
              </w:rPr>
            </w:rPrChange>
          </w:rPr>
          <w:t>T</w:t>
        </w:r>
      </w:ins>
      <w:ins w:id="50" w:author="zsw-r1" w:date="2024-07-11T16:02:20Z">
        <w:r>
          <w:rPr>
            <w:rFonts w:hint="eastAsia" w:ascii="Times New Roman" w:hAnsi="Times New Roman"/>
            <w:lang w:val="en-US" w:eastAsia="zh-CN"/>
            <w:rPrChange w:id="51" w:author="zsw-r1" w:date="2024-07-11T16:02:23Z">
              <w:rPr>
                <w:rFonts w:hint="eastAsia" w:ascii="宋体" w:hAnsi="宋体"/>
                <w:lang w:val="en-US" w:eastAsia="zh-CN"/>
              </w:rPr>
            </w:rPrChange>
          </w:rPr>
          <w:t>he</w:t>
        </w:r>
      </w:ins>
      <w:ins w:id="52" w:author="zsw-r1" w:date="2024-07-11T16:02:21Z">
        <w:r>
          <w:rPr>
            <w:rFonts w:hint="eastAsia" w:ascii="Times New Roman" w:hAnsi="Times New Roman"/>
            <w:lang w:val="en-US" w:eastAsia="zh-CN"/>
            <w:rPrChange w:id="53" w:author="zsw-r1" w:date="2024-07-11T16:02:23Z">
              <w:rPr>
                <w:rFonts w:hint="eastAsia" w:ascii="宋体" w:hAnsi="宋体"/>
                <w:lang w:val="en-US" w:eastAsia="zh-CN"/>
              </w:rPr>
            </w:rPrChange>
          </w:rPr>
          <w:t xml:space="preserve"> </w:t>
        </w:r>
      </w:ins>
      <w:ins w:id="54" w:author="zsw-r1" w:date="2024-07-11T16:02:11Z">
        <w:r>
          <w:rPr>
            <w:rFonts w:hint="eastAsia" w:ascii="Times New Roman" w:hAnsi="Times New Roman"/>
            <w:lang w:val="en-US" w:eastAsia="zh-CN"/>
            <w:rPrChange w:id="55" w:author="zsw-r1" w:date="2024-07-11T16:02:23Z">
              <w:rPr>
                <w:rFonts w:ascii="宋体" w:hAnsi="宋体"/>
                <w:lang w:eastAsia="zh-CN"/>
              </w:rPr>
            </w:rPrChange>
          </w:rPr>
          <w:t>differentiated XR service</w:t>
        </w:r>
      </w:ins>
      <w:ins w:id="56" w:author="zsw-r1" w:date="2024-07-11T16:02:52Z">
        <w:r>
          <w:rPr>
            <w:rFonts w:hint="eastAsia"/>
            <w:lang w:val="en-US" w:eastAsia="zh-CN"/>
          </w:rPr>
          <w:t xml:space="preserve"> </w:t>
        </w:r>
      </w:ins>
      <w:ins w:id="57" w:author="zsw-r1" w:date="2024-07-11T16:02:32Z">
        <w:r>
          <w:rPr>
            <w:rFonts w:hint="eastAsia"/>
            <w:lang w:val="en-US" w:eastAsia="zh-CN"/>
          </w:rPr>
          <w:t>pro</w:t>
        </w:r>
      </w:ins>
      <w:ins w:id="58" w:author="zsw-r1" w:date="2024-07-11T16:02:35Z">
        <w:r>
          <w:rPr>
            <w:rFonts w:hint="eastAsia"/>
            <w:lang w:val="en-US" w:eastAsia="zh-CN"/>
          </w:rPr>
          <w:t>vide</w:t>
        </w:r>
      </w:ins>
      <w:ins w:id="59" w:author="zsw-r1" w:date="2024-07-11T16:17:04Z">
        <w:r>
          <w:rPr>
            <w:rFonts w:hint="eastAsia"/>
            <w:lang w:val="en-US" w:eastAsia="zh-CN"/>
          </w:rPr>
          <w:t>s</w:t>
        </w:r>
      </w:ins>
      <w:ins w:id="60" w:author="zsw-r1" w:date="2024-07-11T16:02:40Z">
        <w:r>
          <w:rPr>
            <w:rFonts w:hint="eastAsia"/>
            <w:lang w:val="en-US" w:eastAsia="zh-CN"/>
          </w:rPr>
          <w:t xml:space="preserve"> </w:t>
        </w:r>
      </w:ins>
      <w:ins w:id="61" w:author="zsw-r1" w:date="2024-07-11T16:02:11Z">
        <w:r>
          <w:rPr>
            <w:rFonts w:hint="eastAsia" w:ascii="Times New Roman" w:hAnsi="Times New Roman"/>
            <w:lang w:val="en-US" w:eastAsia="zh-CN"/>
            <w:rPrChange w:id="62" w:author="zsw-r1" w:date="2024-07-11T16:02:23Z">
              <w:rPr>
                <w:rFonts w:ascii="宋体" w:hAnsi="宋体"/>
                <w:lang w:eastAsia="zh-CN"/>
              </w:rPr>
            </w:rPrChange>
          </w:rPr>
          <w:t xml:space="preserve">different QoS </w:t>
        </w:r>
      </w:ins>
      <w:ins w:id="63" w:author="zsw-r1" w:date="2024-07-11T16:03:05Z">
        <w:r>
          <w:rPr>
            <w:rFonts w:hint="eastAsia"/>
            <w:lang w:val="en-US" w:eastAsia="zh-CN"/>
          </w:rPr>
          <w:t xml:space="preserve">for </w:t>
        </w:r>
      </w:ins>
      <w:ins w:id="64" w:author="zsw-r1" w:date="2024-07-11T16:03:06Z">
        <w:r>
          <w:rPr>
            <w:rFonts w:hint="eastAsia"/>
            <w:lang w:val="en-US" w:eastAsia="zh-CN"/>
          </w:rPr>
          <w:t>dif</w:t>
        </w:r>
      </w:ins>
      <w:ins w:id="65" w:author="zsw-r1" w:date="2024-07-11T16:03:07Z">
        <w:r>
          <w:rPr>
            <w:rFonts w:hint="eastAsia"/>
            <w:lang w:val="en-US" w:eastAsia="zh-CN"/>
          </w:rPr>
          <w:t>feren</w:t>
        </w:r>
      </w:ins>
      <w:ins w:id="66" w:author="zsw-r1" w:date="2024-07-11T16:03:08Z">
        <w:r>
          <w:rPr>
            <w:rFonts w:hint="eastAsia"/>
            <w:lang w:val="en-US" w:eastAsia="zh-CN"/>
          </w:rPr>
          <w:t xml:space="preserve">t </w:t>
        </w:r>
      </w:ins>
      <w:ins w:id="67" w:author="zsw-r1" w:date="2024-07-11T16:03:12Z">
        <w:r>
          <w:rPr>
            <w:rFonts w:hint="eastAsia"/>
            <w:lang w:val="en-US" w:eastAsia="zh-CN"/>
          </w:rPr>
          <w:t>u</w:t>
        </w:r>
      </w:ins>
      <w:ins w:id="68" w:author="zsw-r1" w:date="2024-07-11T16:03:13Z">
        <w:r>
          <w:rPr>
            <w:rFonts w:hint="eastAsia"/>
            <w:lang w:val="en-US" w:eastAsia="zh-CN"/>
          </w:rPr>
          <w:t>ser</w:t>
        </w:r>
      </w:ins>
      <w:ins w:id="69" w:author="zsw-r1" w:date="2024-07-11T16:03:22Z">
        <w:r>
          <w:rPr>
            <w:rFonts w:hint="eastAsia"/>
            <w:lang w:val="en-US" w:eastAsia="zh-CN"/>
          </w:rPr>
          <w:t>s</w:t>
        </w:r>
      </w:ins>
      <w:ins w:id="70" w:author="zsw-r1" w:date="2024-07-11T16:02:11Z">
        <w:r>
          <w:rPr>
            <w:rFonts w:hint="eastAsia" w:ascii="Times New Roman" w:hAnsi="Times New Roman"/>
            <w:lang w:val="en-US" w:eastAsia="zh-CN"/>
            <w:rPrChange w:id="71" w:author="zsw-r1" w:date="2024-07-11T16:02:23Z">
              <w:rPr>
                <w:rFonts w:ascii="宋体" w:hAnsi="宋体"/>
                <w:lang w:eastAsia="zh-CN"/>
              </w:rPr>
            </w:rPrChange>
          </w:rPr>
          <w:t xml:space="preserve"> in single XR service.</w:t>
        </w:r>
      </w:ins>
    </w:p>
    <w:p>
      <w:pPr>
        <w:rPr>
          <w:ins w:id="72" w:author="0612" w:date="2024-07-02T18:02:58Z"/>
        </w:rPr>
      </w:pPr>
      <w:ins w:id="73" w:author="0612" w:date="2024-07-02T18:02:58Z">
        <w:r>
          <w:rPr/>
          <w:t>Pre-conditions:</w:t>
        </w:r>
      </w:ins>
    </w:p>
    <w:p>
      <w:pPr>
        <w:pStyle w:val="77"/>
        <w:rPr>
          <w:ins w:id="74" w:author="0612" w:date="2024-07-02T18:02:58Z"/>
        </w:rPr>
      </w:pPr>
      <w:ins w:id="75" w:author="0612" w:date="2024-07-02T18:02:58Z">
        <w:r>
          <w:rPr>
            <w:lang w:eastAsia="zh-CN"/>
          </w:rPr>
          <w:t>1.</w:t>
        </w:r>
      </w:ins>
      <w:ins w:id="76" w:author="0612" w:date="2024-07-02T18:02:58Z">
        <w:r>
          <w:rPr>
            <w:lang w:eastAsia="zh-CN"/>
          </w:rPr>
          <w:tab/>
        </w:r>
      </w:ins>
      <w:ins w:id="77" w:author="0612" w:date="2024-07-02T18:02:58Z">
        <w:r>
          <w:rPr>
            <w:highlight w:val="none"/>
            <w:lang w:eastAsia="zh-CN"/>
          </w:rPr>
          <w:t xml:space="preserve">The </w:t>
        </w:r>
      </w:ins>
      <w:ins w:id="78" w:author="0612" w:date="2024-07-02T18:02:58Z">
        <w:r>
          <w:rPr>
            <w:rFonts w:hint="eastAsia"/>
            <w:highlight w:val="none"/>
            <w:lang w:val="en-US" w:eastAsia="zh-CN"/>
          </w:rPr>
          <w:t>SEALDD</w:t>
        </w:r>
      </w:ins>
      <w:ins w:id="79" w:author="0612" w:date="2024-07-02T18:02:58Z">
        <w:r>
          <w:rPr>
            <w:highlight w:val="none"/>
            <w:lang w:eastAsia="zh-CN"/>
          </w:rPr>
          <w:t xml:space="preserve"> server </w:t>
        </w:r>
      </w:ins>
      <w:ins w:id="80" w:author="0612" w:date="2024-07-02T18:02:58Z">
        <w:r>
          <w:rPr>
            <w:rFonts w:hint="eastAsia"/>
            <w:highlight w:val="none"/>
            <w:lang w:val="en-US" w:eastAsia="zh-CN"/>
          </w:rPr>
          <w:t xml:space="preserve">acts as </w:t>
        </w:r>
      </w:ins>
      <w:ins w:id="81" w:author="0612" w:date="2024-07-02T18:02:58Z">
        <w:r>
          <w:rPr>
            <w:rFonts w:eastAsiaTheme="minorEastAsia"/>
            <w:highlight w:val="none"/>
            <w:lang w:eastAsia="zh-CN"/>
          </w:rPr>
          <w:t>NSaaS</w:t>
        </w:r>
      </w:ins>
      <w:ins w:id="82" w:author="0612" w:date="2024-07-02T18:02:58Z">
        <w:r>
          <w:rPr>
            <w:rFonts w:hint="eastAsia" w:eastAsiaTheme="minorEastAsia"/>
            <w:highlight w:val="none"/>
            <w:lang w:val="en-US" w:eastAsia="zh-CN"/>
          </w:rPr>
          <w:t xml:space="preserve"> provider, an</w:t>
        </w:r>
      </w:ins>
      <w:ins w:id="83" w:author="0612" w:date="2024-07-02T18:02:58Z">
        <w:r>
          <w:rPr>
            <w:rFonts w:hint="eastAsia" w:eastAsiaTheme="minorEastAsia"/>
            <w:lang w:val="en-US" w:eastAsia="zh-CN"/>
          </w:rPr>
          <w:t xml:space="preserve">d </w:t>
        </w:r>
      </w:ins>
      <w:ins w:id="84" w:author="0612" w:date="2024-07-02T18:02:58Z">
        <w:r>
          <w:rPr>
            <w:lang w:eastAsia="zh-CN"/>
          </w:rPr>
          <w:t xml:space="preserve">is authorized to </w:t>
        </w:r>
      </w:ins>
      <w:ins w:id="85" w:author="0612" w:date="2024-07-02T18:02:58Z">
        <w:r>
          <w:rPr>
            <w:rFonts w:hint="eastAsia"/>
            <w:lang w:val="en-US" w:eastAsia="zh-CN"/>
          </w:rPr>
          <w:t>get network slice related capabilities from NSCE server</w:t>
        </w:r>
      </w:ins>
      <w:ins w:id="86" w:author="0612" w:date="2024-07-02T18:02:58Z">
        <w:r>
          <w:rPr>
            <w:rFonts w:eastAsiaTheme="minorEastAsia"/>
            <w:lang w:eastAsia="zh-CN"/>
          </w:rPr>
          <w:t>.</w:t>
        </w:r>
      </w:ins>
    </w:p>
    <w:p>
      <w:pPr>
        <w:jc w:val="center"/>
        <w:rPr>
          <w:ins w:id="87" w:author="0612" w:date="2024-07-02T18:02:58Z"/>
        </w:rPr>
      </w:pPr>
    </w:p>
    <w:p>
      <w:pPr>
        <w:jc w:val="center"/>
        <w:rPr>
          <w:ins w:id="88" w:author="0612" w:date="2024-07-02T18:02:58Z"/>
          <w:rFonts w:hint="eastAsia" w:eastAsia="宋体"/>
          <w:lang w:val="en-US" w:eastAsia="zh-CN"/>
        </w:rPr>
      </w:pPr>
      <w:ins w:id="89" w:author="zsw-r1" w:date="2024-07-11T16:05:02Z"/>
      <w:ins w:id="90" w:author="zsw-r1" w:date="2024-07-11T16:05:02Z"/>
      <w:ins w:id="91" w:author="zsw-r1" w:date="2024-07-11T16:05:02Z"/>
      <w:ins w:id="92" w:author="zsw-r1" w:date="2024-07-11T16:05:02Z">
        <w:r>
          <w:rPr/>
          <w:object>
            <v:shape id="_x0000_i1026" o:spt="75" alt="" type="#_x0000_t75" style="height:179.95pt;width:324.15pt;" o:ole="t" filled="f" o:preferrelative="t" stroked="f" coordsize="21600,21600">
              <v:path/>
              <v:fill on="f" focussize="0,0"/>
              <v:stroke on="f"/>
              <v:imagedata r:id="rId7" croptop="9734f" cropbottom="18367f" o:title=""/>
              <o:lock v:ext="edit" aspectratio="t"/>
              <w10:wrap type="none"/>
              <w10:anchorlock/>
            </v:shape>
            <o:OLEObject Type="Embed" ProgID="Visio.Drawing.11" ShapeID="_x0000_i1026" DrawAspect="Content" ObjectID="_1468075725" r:id="rId6">
              <o:LockedField>false</o:LockedField>
            </o:OLEObject>
          </w:object>
        </w:r>
      </w:ins>
      <w:ins w:id="94" w:author="zsw-r1" w:date="2024-07-11T16:05:02Z"/>
    </w:p>
    <w:p>
      <w:pPr>
        <w:pStyle w:val="56"/>
        <w:overflowPunct w:val="0"/>
        <w:autoSpaceDE w:val="0"/>
        <w:autoSpaceDN w:val="0"/>
        <w:adjustRightInd w:val="0"/>
        <w:textAlignment w:val="baseline"/>
        <w:rPr>
          <w:ins w:id="95" w:author="0612" w:date="2024-07-02T18:02:58Z"/>
          <w:rFonts w:ascii="Arial" w:hAnsi="Arial" w:eastAsia="Times New Roman" w:cs="Times New Roman"/>
          <w:lang w:eastAsia="en-GB"/>
        </w:rPr>
      </w:pPr>
      <w:ins w:id="96" w:author="0612" w:date="2024-07-02T18:02:58Z">
        <w:r>
          <w:rPr>
            <w:rFonts w:ascii="Arial" w:hAnsi="Arial" w:eastAsia="Times New Roman" w:cs="Times New Roman"/>
            <w:lang w:eastAsia="en-GB"/>
          </w:rPr>
          <w:t xml:space="preserve">Figure </w:t>
        </w:r>
      </w:ins>
      <w:ins w:id="97" w:author="0612" w:date="2024-07-02T18:02:58Z">
        <w:r>
          <w:rPr>
            <w:rFonts w:hint="default" w:ascii="Arial" w:hAnsi="Arial" w:eastAsia="Times New Roman" w:cs="Times New Roman"/>
            <w:lang w:val="en-US" w:eastAsia="en-GB"/>
          </w:rPr>
          <w:t>7</w:t>
        </w:r>
      </w:ins>
      <w:ins w:id="98" w:author="0612" w:date="2024-07-02T18:02:58Z">
        <w:r>
          <w:rPr>
            <w:rFonts w:ascii="Arial" w:hAnsi="Arial" w:eastAsia="Times New Roman" w:cs="Times New Roman"/>
            <w:lang w:eastAsia="en-GB"/>
          </w:rPr>
          <w:t>.</w:t>
        </w:r>
      </w:ins>
      <w:ins w:id="99" w:author="0612" w:date="2024-07-02T18:02:58Z">
        <w:r>
          <w:rPr>
            <w:rFonts w:hint="eastAsia" w:eastAsia="宋体" w:cs="Times New Roman"/>
            <w:lang w:val="en-US" w:eastAsia="zh-CN"/>
          </w:rPr>
          <w:t>x</w:t>
        </w:r>
      </w:ins>
      <w:ins w:id="100" w:author="0612" w:date="2024-07-02T18:02:58Z">
        <w:r>
          <w:rPr>
            <w:rFonts w:ascii="Arial" w:hAnsi="Arial" w:eastAsia="Times New Roman" w:cs="Times New Roman"/>
            <w:lang w:eastAsia="en-GB"/>
          </w:rPr>
          <w:t>.</w:t>
        </w:r>
      </w:ins>
      <w:ins w:id="101" w:author="0612" w:date="2024-07-02T18:02:58Z">
        <w:r>
          <w:rPr>
            <w:rFonts w:hint="default" w:ascii="Arial" w:hAnsi="Arial" w:eastAsia="Times New Roman" w:cs="Times New Roman"/>
            <w:lang w:val="en-US" w:eastAsia="en-GB"/>
          </w:rPr>
          <w:t>2</w:t>
        </w:r>
      </w:ins>
      <w:ins w:id="102" w:author="0612" w:date="2024-07-02T18:02:58Z">
        <w:r>
          <w:rPr>
            <w:rFonts w:ascii="Arial" w:hAnsi="Arial" w:eastAsia="Times New Roman" w:cs="Times New Roman"/>
            <w:lang w:eastAsia="en-GB"/>
          </w:rPr>
          <w:t>-</w:t>
        </w:r>
      </w:ins>
      <w:ins w:id="103" w:author="0612" w:date="2024-07-02T18:02:58Z">
        <w:r>
          <w:rPr>
            <w:rFonts w:hint="default" w:ascii="Arial" w:hAnsi="Arial" w:eastAsia="Times New Roman" w:cs="Times New Roman"/>
            <w:lang w:val="en-US" w:eastAsia="en-GB"/>
          </w:rPr>
          <w:t>1</w:t>
        </w:r>
      </w:ins>
      <w:ins w:id="104" w:author="0612" w:date="2024-07-02T18:02:58Z">
        <w:r>
          <w:rPr>
            <w:rFonts w:ascii="Arial" w:hAnsi="Arial" w:eastAsia="Times New Roman" w:cs="Times New Roman"/>
            <w:lang w:eastAsia="en-GB"/>
          </w:rPr>
          <w:t xml:space="preserve">: procedure of </w:t>
        </w:r>
      </w:ins>
      <w:ins w:id="105" w:author="0612" w:date="2024-07-02T18:02:58Z">
        <w:r>
          <w:rPr>
            <w:rFonts w:hint="eastAsia" w:ascii="Arial" w:hAnsi="Arial" w:eastAsia="Times New Roman" w:cs="Times New Roman"/>
            <w:lang w:val="en-US" w:eastAsia="en-GB"/>
          </w:rPr>
          <w:t>supporting the differentiated XR service</w:t>
        </w:r>
      </w:ins>
      <w:ins w:id="106" w:author="0612" w:date="2024-07-02T18:02:58Z">
        <w:del w:id="107" w:author="zsw-r1" w:date="2024-07-11T16:04:32Z">
          <w:r>
            <w:rPr>
              <w:rFonts w:hint="eastAsia" w:ascii="Arial" w:hAnsi="Arial" w:eastAsia="Times New Roman" w:cs="Times New Roman"/>
              <w:lang w:val="en-US" w:eastAsia="en-GB"/>
            </w:rPr>
            <w:delText>s</w:delText>
          </w:r>
        </w:del>
      </w:ins>
    </w:p>
    <w:p>
      <w:pPr>
        <w:pStyle w:val="77"/>
        <w:numPr>
          <w:ilvl w:val="0"/>
          <w:numId w:val="1"/>
        </w:numPr>
        <w:rPr>
          <w:ins w:id="108" w:author="0612" w:date="2024-07-02T18:02:58Z"/>
          <w:rFonts w:eastAsia="宋体"/>
        </w:rPr>
      </w:pPr>
      <w:ins w:id="109" w:author="0612" w:date="2024-07-02T18:02:58Z">
        <w:r>
          <w:rPr/>
          <w:t xml:space="preserve">The VAL server sends a </w:t>
        </w:r>
      </w:ins>
      <w:ins w:id="110" w:author="zsw-final" w:date="2024-07-16T20:07:12Z">
        <w:r>
          <w:rPr/>
          <w:t>XR resource management request</w:t>
        </w:r>
      </w:ins>
      <w:ins w:id="111" w:author="0612" w:date="2024-07-02T18:02:58Z">
        <w:r>
          <w:rPr/>
          <w:t xml:space="preserve"> to </w:t>
        </w:r>
      </w:ins>
      <w:ins w:id="112" w:author="0612" w:date="2024-07-02T18:02:58Z">
        <w:r>
          <w:rPr>
            <w:rFonts w:hint="eastAsia" w:eastAsia="宋体"/>
            <w:lang w:val="en-US" w:eastAsia="zh-CN"/>
          </w:rPr>
          <w:t>SEALDD</w:t>
        </w:r>
      </w:ins>
      <w:ins w:id="113" w:author="0612" w:date="2024-07-02T18:02:58Z">
        <w:r>
          <w:rPr/>
          <w:t xml:space="preserve"> server</w:t>
        </w:r>
      </w:ins>
      <w:ins w:id="114" w:author="zsw-r1" w:date="2024-07-11T22:29:56Z">
        <w:r>
          <w:rPr>
            <w:rFonts w:hint="eastAsia" w:eastAsia="宋体"/>
            <w:lang w:val="en-US" w:eastAsia="zh-CN"/>
          </w:rPr>
          <w:t>.</w:t>
        </w:r>
      </w:ins>
      <w:ins w:id="115" w:author="0612" w:date="2024-07-02T18:02:58Z">
        <w:r>
          <w:rPr>
            <w:rFonts w:hint="eastAsia" w:eastAsia="宋体"/>
            <w:lang w:val="en-US" w:eastAsia="zh-CN"/>
          </w:rPr>
          <w:t xml:space="preserve"> </w:t>
        </w:r>
      </w:ins>
      <w:ins w:id="116" w:author="zsw-r1" w:date="2024-07-11T22:29:58Z">
        <w:r>
          <w:rPr>
            <w:rFonts w:hint="eastAsia" w:eastAsia="宋体"/>
            <w:lang w:val="en-US" w:eastAsia="zh-CN"/>
          </w:rPr>
          <w:t xml:space="preserve">The </w:t>
        </w:r>
      </w:ins>
      <w:ins w:id="117" w:author="zsw-r1" w:date="2024-07-11T22:30:07Z">
        <w:r>
          <w:rPr>
            <w:rFonts w:hint="eastAsia" w:eastAsia="宋体"/>
            <w:lang w:val="en-US" w:eastAsia="zh-CN"/>
          </w:rPr>
          <w:t>re</w:t>
        </w:r>
      </w:ins>
      <w:ins w:id="118" w:author="zsw-r1" w:date="2024-07-11T22:30:08Z">
        <w:r>
          <w:rPr>
            <w:rFonts w:hint="eastAsia" w:eastAsia="宋体"/>
            <w:lang w:val="en-US" w:eastAsia="zh-CN"/>
          </w:rPr>
          <w:t xml:space="preserve">quest </w:t>
        </w:r>
      </w:ins>
      <w:ins w:id="119" w:author="zsw-r1" w:date="2024-07-11T22:30:09Z">
        <w:r>
          <w:rPr>
            <w:rFonts w:hint="eastAsia" w:eastAsia="宋体"/>
            <w:lang w:val="en-US" w:eastAsia="zh-CN"/>
          </w:rPr>
          <w:t>in</w:t>
        </w:r>
      </w:ins>
      <w:ins w:id="120" w:author="zsw-r1" w:date="2024-07-11T22:30:10Z">
        <w:r>
          <w:rPr>
            <w:rFonts w:hint="eastAsia" w:eastAsia="宋体"/>
            <w:lang w:val="en-US" w:eastAsia="zh-CN"/>
          </w:rPr>
          <w:t>cl</w:t>
        </w:r>
      </w:ins>
      <w:ins w:id="121" w:author="zsw-r1" w:date="2024-07-11T22:30:11Z">
        <w:r>
          <w:rPr>
            <w:rFonts w:hint="eastAsia" w:eastAsia="宋体"/>
            <w:lang w:val="en-US" w:eastAsia="zh-CN"/>
          </w:rPr>
          <w:t>ud</w:t>
        </w:r>
      </w:ins>
      <w:ins w:id="122" w:author="zsw-r1" w:date="2024-07-11T22:30:12Z">
        <w:r>
          <w:rPr>
            <w:rFonts w:hint="eastAsia" w:eastAsia="宋体"/>
            <w:lang w:val="en-US" w:eastAsia="zh-CN"/>
          </w:rPr>
          <w:t>es</w:t>
        </w:r>
      </w:ins>
      <w:ins w:id="123" w:author="zsw-r1" w:date="2024-07-11T22:30:13Z">
        <w:r>
          <w:rPr>
            <w:rFonts w:hint="eastAsia" w:eastAsia="宋体"/>
            <w:lang w:val="en-US" w:eastAsia="zh-CN"/>
          </w:rPr>
          <w:t xml:space="preserve"> </w:t>
        </w:r>
      </w:ins>
      <w:ins w:id="124" w:author="0612" w:date="2024-07-02T18:02:58Z">
        <w:r>
          <w:rPr>
            <w:rFonts w:eastAsia="宋体"/>
          </w:rPr>
          <w:t>Service Description</w:t>
        </w:r>
      </w:ins>
      <w:ins w:id="125" w:author="zsw-r1" w:date="2024-07-11T22:30:27Z">
        <w:r>
          <w:rPr>
            <w:rFonts w:hint="eastAsia" w:eastAsia="宋体"/>
            <w:lang w:val="en-US" w:eastAsia="zh-CN"/>
          </w:rPr>
          <w:t xml:space="preserve">, </w:t>
        </w:r>
      </w:ins>
      <w:ins w:id="126" w:author="zsw-r1" w:date="2024-07-11T22:30:28Z">
        <w:r>
          <w:rPr>
            <w:rFonts w:hint="eastAsia" w:eastAsia="宋体"/>
            <w:lang w:val="en-US" w:eastAsia="zh-CN"/>
          </w:rPr>
          <w:t xml:space="preserve">different </w:t>
        </w:r>
      </w:ins>
      <w:ins w:id="127" w:author="zsw-r1" w:date="2024-07-11T22:30:38Z">
        <w:r>
          <w:rPr>
            <w:rFonts w:hint="eastAsia" w:eastAsia="宋体"/>
            <w:lang w:val="en-US" w:eastAsia="zh-CN"/>
          </w:rPr>
          <w:t>s</w:t>
        </w:r>
      </w:ins>
      <w:ins w:id="128" w:author="zsw-r1" w:date="2024-07-11T22:30:39Z">
        <w:r>
          <w:rPr>
            <w:rFonts w:hint="eastAsia" w:eastAsia="宋体"/>
            <w:lang w:val="en-US" w:eastAsia="zh-CN"/>
          </w:rPr>
          <w:t>ervice</w:t>
        </w:r>
      </w:ins>
      <w:ins w:id="129" w:author="zsw-r1" w:date="2024-07-11T22:30:28Z">
        <w:r>
          <w:rPr>
            <w:rFonts w:hint="eastAsia" w:eastAsia="宋体"/>
            <w:lang w:val="en-US" w:eastAsia="zh-CN"/>
          </w:rPr>
          <w:t xml:space="preserve"> requirements</w:t>
        </w:r>
      </w:ins>
      <w:ins w:id="130" w:author="zsw-r1" w:date="2024-07-11T22:51:35Z">
        <w:r>
          <w:rPr>
            <w:rFonts w:hint="eastAsia" w:eastAsia="宋体"/>
            <w:lang w:val="en-US" w:eastAsia="zh-CN"/>
          </w:rPr>
          <w:t>,</w:t>
        </w:r>
      </w:ins>
      <w:ins w:id="131" w:author="zsw-r1" w:date="2024-07-11T22:30:28Z">
        <w:r>
          <w:rPr>
            <w:rFonts w:hint="eastAsia" w:eastAsia="宋体"/>
            <w:lang w:val="en-US" w:eastAsia="zh-CN"/>
          </w:rPr>
          <w:t xml:space="preserve"> </w:t>
        </w:r>
      </w:ins>
      <w:ins w:id="132" w:author="zsw-r1" w:date="2024-07-11T22:51:37Z">
        <w:r>
          <w:rPr>
            <w:rFonts w:hint="eastAsia" w:eastAsia="宋体"/>
            <w:lang w:val="en-US" w:eastAsia="zh-CN"/>
          </w:rPr>
          <w:t xml:space="preserve">and </w:t>
        </w:r>
      </w:ins>
      <w:ins w:id="133" w:author="zsw-r1" w:date="2024-07-11T22:30:28Z">
        <w:r>
          <w:rPr>
            <w:rFonts w:hint="eastAsia" w:eastAsia="宋体"/>
            <w:lang w:val="en-US" w:eastAsia="zh-CN"/>
          </w:rPr>
          <w:t xml:space="preserve">corresponding different </w:t>
        </w:r>
      </w:ins>
      <w:ins w:id="134" w:author="zsw-r1" w:date="2024-07-11T22:30:49Z">
        <w:r>
          <w:rPr>
            <w:rFonts w:hint="eastAsia" w:eastAsia="宋体"/>
            <w:lang w:val="en-US" w:eastAsia="zh-CN"/>
          </w:rPr>
          <w:t>t</w:t>
        </w:r>
      </w:ins>
      <w:ins w:id="135" w:author="zsw-r1" w:date="2024-07-11T22:30:50Z">
        <w:r>
          <w:rPr>
            <w:rFonts w:hint="eastAsia" w:eastAsia="宋体"/>
            <w:lang w:val="en-US" w:eastAsia="zh-CN"/>
          </w:rPr>
          <w:t>arget</w:t>
        </w:r>
      </w:ins>
      <w:ins w:id="136" w:author="zsw-r1" w:date="2024-07-11T22:30:51Z">
        <w:r>
          <w:rPr>
            <w:rFonts w:hint="eastAsia" w:eastAsia="宋体"/>
            <w:lang w:val="en-US" w:eastAsia="zh-CN"/>
          </w:rPr>
          <w:t xml:space="preserve"> </w:t>
        </w:r>
      </w:ins>
      <w:ins w:id="137" w:author="zsw-r1" w:date="2024-07-11T22:30:28Z">
        <w:r>
          <w:rPr>
            <w:rFonts w:hint="eastAsia" w:eastAsia="宋体"/>
            <w:lang w:val="en-US" w:eastAsia="zh-CN"/>
          </w:rPr>
          <w:t>user</w:t>
        </w:r>
      </w:ins>
      <w:ins w:id="138" w:author="zsw-r1" w:date="2024-07-11T22:31:01Z">
        <w:r>
          <w:rPr>
            <w:rFonts w:hint="eastAsia" w:eastAsia="宋体"/>
            <w:lang w:val="en-US" w:eastAsia="zh-CN"/>
          </w:rPr>
          <w:t xml:space="preserve"> </w:t>
        </w:r>
      </w:ins>
      <w:ins w:id="139" w:author="zsw-r1" w:date="2024-07-11T22:31:02Z">
        <w:r>
          <w:rPr>
            <w:rFonts w:hint="eastAsia" w:eastAsia="宋体"/>
            <w:lang w:val="en-US" w:eastAsia="zh-CN"/>
          </w:rPr>
          <w:t>iden</w:t>
        </w:r>
      </w:ins>
      <w:ins w:id="140" w:author="zsw-r1" w:date="2024-07-11T22:31:03Z">
        <w:r>
          <w:rPr>
            <w:rFonts w:hint="eastAsia" w:eastAsia="宋体"/>
            <w:lang w:val="en-US" w:eastAsia="zh-CN"/>
          </w:rPr>
          <w:t>tifi</w:t>
        </w:r>
      </w:ins>
      <w:ins w:id="141" w:author="zsw-r1" w:date="2024-07-11T22:31:04Z">
        <w:r>
          <w:rPr>
            <w:rFonts w:hint="eastAsia" w:eastAsia="宋体"/>
            <w:lang w:val="en-US" w:eastAsia="zh-CN"/>
          </w:rPr>
          <w:t>er</w:t>
        </w:r>
      </w:ins>
      <w:ins w:id="142" w:author="zsw-r1" w:date="2024-07-11T22:30:28Z">
        <w:r>
          <w:rPr>
            <w:rFonts w:hint="eastAsia" w:eastAsia="宋体"/>
            <w:lang w:val="en-US" w:eastAsia="zh-CN"/>
          </w:rPr>
          <w:t>s</w:t>
        </w:r>
      </w:ins>
      <w:ins w:id="143" w:author="0612" w:date="2024-07-02T18:02:58Z">
        <w:r>
          <w:rPr>
            <w:rFonts w:hint="eastAsia" w:eastAsia="宋体"/>
            <w:lang w:val="en-US" w:eastAsia="zh-CN"/>
          </w:rPr>
          <w:t>.</w:t>
        </w:r>
      </w:ins>
      <w:ins w:id="144" w:author="zsw-r1" w:date="2024-07-11T22:47:05Z">
        <w:r>
          <w:rPr>
            <w:rFonts w:hint="eastAsia" w:eastAsia="宋体"/>
            <w:lang w:val="en-US" w:eastAsia="zh-CN"/>
          </w:rPr>
          <w:t xml:space="preserve"> </w:t>
        </w:r>
      </w:ins>
      <w:ins w:id="145" w:author="zsw-r1" w:date="2024-07-11T22:51:45Z">
        <w:r>
          <w:rPr>
            <w:rFonts w:hint="eastAsia" w:eastAsia="宋体"/>
            <w:lang w:val="en-US" w:eastAsia="zh-CN"/>
          </w:rPr>
          <w:t>When the target user corresponding to the requirement is not provided, the requirement is the default requirement</w:t>
        </w:r>
      </w:ins>
      <w:ins w:id="146" w:author="zsw-r1" w:date="2024-07-11T22:51:55Z">
        <w:r>
          <w:rPr>
            <w:rFonts w:hint="eastAsia" w:eastAsia="宋体"/>
            <w:lang w:val="en-US" w:eastAsia="zh-CN"/>
          </w:rPr>
          <w:t>.</w:t>
        </w:r>
      </w:ins>
      <w:ins w:id="147" w:author="zsw-r1" w:date="2024-07-11T22:52:00Z">
        <w:r>
          <w:rPr>
            <w:rFonts w:hint="eastAsia" w:eastAsia="宋体"/>
            <w:lang w:val="en-US" w:eastAsia="zh-CN"/>
          </w:rPr>
          <w:t xml:space="preserve"> </w:t>
        </w:r>
      </w:ins>
      <w:ins w:id="148" w:author="zsw-r1" w:date="2024-07-11T22:52:01Z">
        <w:r>
          <w:rPr>
            <w:rFonts w:hint="eastAsia" w:eastAsia="宋体"/>
            <w:lang w:val="en-US" w:eastAsia="zh-CN"/>
          </w:rPr>
          <w:t>Onl</w:t>
        </w:r>
      </w:ins>
      <w:ins w:id="149" w:author="zsw-r1" w:date="2024-07-11T22:52:02Z">
        <w:r>
          <w:rPr>
            <w:rFonts w:hint="eastAsia" w:eastAsia="宋体"/>
            <w:lang w:val="en-US" w:eastAsia="zh-CN"/>
          </w:rPr>
          <w:t>y on</w:t>
        </w:r>
      </w:ins>
      <w:ins w:id="150" w:author="zsw-r1" w:date="2024-07-11T22:52:03Z">
        <w:r>
          <w:rPr>
            <w:rFonts w:hint="eastAsia" w:eastAsia="宋体"/>
            <w:lang w:val="en-US" w:eastAsia="zh-CN"/>
          </w:rPr>
          <w:t xml:space="preserve">e </w:t>
        </w:r>
      </w:ins>
      <w:ins w:id="151" w:author="zsw-r1" w:date="2024-07-11T22:52:04Z">
        <w:r>
          <w:rPr>
            <w:rFonts w:hint="eastAsia" w:eastAsia="宋体"/>
            <w:lang w:val="en-US" w:eastAsia="zh-CN"/>
          </w:rPr>
          <w:t>req</w:t>
        </w:r>
      </w:ins>
      <w:ins w:id="152" w:author="zsw-r1" w:date="2024-07-11T22:52:05Z">
        <w:r>
          <w:rPr>
            <w:rFonts w:hint="eastAsia" w:eastAsia="宋体"/>
            <w:lang w:val="en-US" w:eastAsia="zh-CN"/>
          </w:rPr>
          <w:t>uireme</w:t>
        </w:r>
      </w:ins>
      <w:ins w:id="153" w:author="zsw-r1" w:date="2024-07-11T22:52:06Z">
        <w:r>
          <w:rPr>
            <w:rFonts w:hint="eastAsia" w:eastAsia="宋体"/>
            <w:lang w:val="en-US" w:eastAsia="zh-CN"/>
          </w:rPr>
          <w:t>nt co</w:t>
        </w:r>
      </w:ins>
      <w:ins w:id="154" w:author="zsw-r1" w:date="2024-07-11T22:52:07Z">
        <w:r>
          <w:rPr>
            <w:rFonts w:hint="eastAsia" w:eastAsia="宋体"/>
            <w:lang w:val="en-US" w:eastAsia="zh-CN"/>
          </w:rPr>
          <w:t xml:space="preserve">uld be </w:t>
        </w:r>
      </w:ins>
      <w:ins w:id="155" w:author="zsw-r1" w:date="2024-07-11T22:52:08Z">
        <w:r>
          <w:rPr>
            <w:rFonts w:hint="eastAsia" w:eastAsia="宋体"/>
            <w:lang w:val="en-US" w:eastAsia="zh-CN"/>
          </w:rPr>
          <w:t>def</w:t>
        </w:r>
      </w:ins>
      <w:ins w:id="156" w:author="zsw-r1" w:date="2024-07-11T22:52:10Z">
        <w:r>
          <w:rPr>
            <w:rFonts w:hint="eastAsia" w:eastAsia="宋体"/>
            <w:lang w:val="en-US" w:eastAsia="zh-CN"/>
          </w:rPr>
          <w:t>aul</w:t>
        </w:r>
      </w:ins>
      <w:ins w:id="157" w:author="zsw-r1" w:date="2024-07-11T22:52:11Z">
        <w:r>
          <w:rPr>
            <w:rFonts w:hint="eastAsia" w:eastAsia="宋体"/>
            <w:lang w:val="en-US" w:eastAsia="zh-CN"/>
          </w:rPr>
          <w:t>t re</w:t>
        </w:r>
      </w:ins>
      <w:ins w:id="158" w:author="zsw-r1" w:date="2024-07-11T22:52:12Z">
        <w:r>
          <w:rPr>
            <w:rFonts w:hint="eastAsia" w:eastAsia="宋体"/>
            <w:lang w:val="en-US" w:eastAsia="zh-CN"/>
          </w:rPr>
          <w:t>quirem</w:t>
        </w:r>
      </w:ins>
      <w:ins w:id="159" w:author="zsw-r1" w:date="2024-07-11T22:52:14Z">
        <w:r>
          <w:rPr>
            <w:rFonts w:hint="eastAsia" w:eastAsia="宋体"/>
            <w:lang w:val="en-US" w:eastAsia="zh-CN"/>
          </w:rPr>
          <w:t>ent</w:t>
        </w:r>
      </w:ins>
      <w:ins w:id="160" w:author="zsw-r1" w:date="2024-07-11T22:52:16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77"/>
        <w:numPr>
          <w:ilvl w:val="-1"/>
          <w:numId w:val="0"/>
        </w:numPr>
        <w:ind w:left="567" w:hanging="283"/>
        <w:rPr>
          <w:ins w:id="161" w:author="0612" w:date="2024-07-02T18:02:58Z"/>
          <w:rFonts w:hint="default" w:eastAsia="宋体"/>
          <w:highlight w:val="none"/>
          <w:lang w:val="en-US" w:eastAsia="zh-CN"/>
        </w:rPr>
      </w:pPr>
      <w:ins w:id="162" w:author="0612" w:date="2024-07-02T18:02:58Z">
        <w:r>
          <w:rPr>
            <w:rFonts w:hint="eastAsia" w:eastAsia="宋体"/>
            <w:highlight w:val="none"/>
            <w:lang w:val="en-US" w:eastAsia="zh-CN"/>
          </w:rPr>
          <w:t>2a.</w:t>
        </w:r>
      </w:ins>
      <w:ins w:id="163" w:author="0612" w:date="2024-07-02T18:02:58Z">
        <w:r>
          <w:rPr>
            <w:rFonts w:hint="eastAsia" w:eastAsia="宋体"/>
            <w:highlight w:val="none"/>
            <w:lang w:val="en-US" w:eastAsia="zh-CN"/>
          </w:rPr>
          <w:tab/>
        </w:r>
      </w:ins>
      <w:ins w:id="164" w:author="0612" w:date="2024-07-02T18:02:58Z">
        <w:r>
          <w:rPr>
            <w:rFonts w:hint="eastAsia" w:eastAsia="宋体"/>
            <w:highlight w:val="none"/>
            <w:lang w:val="en-US" w:eastAsia="zh-CN"/>
          </w:rPr>
          <w:t xml:space="preserve">The SEALDD server determines whether and which slice is needed based on the service requirements and may initiate the </w:t>
        </w:r>
      </w:ins>
      <w:ins w:id="165" w:author="0612" w:date="2024-07-02T18:02:58Z">
        <w:r>
          <w:rPr>
            <w:bCs/>
            <w:highlight w:val="none"/>
          </w:rPr>
          <w:t xml:space="preserve">slice related communication service lifecycle management </w:t>
        </w:r>
      </w:ins>
      <w:ins w:id="166" w:author="0612" w:date="2024-07-02T18:02:58Z">
        <w:r>
          <w:rPr>
            <w:rFonts w:hint="eastAsia" w:eastAsia="宋体"/>
            <w:bCs/>
            <w:highlight w:val="none"/>
            <w:lang w:val="en-US" w:eastAsia="zh-CN"/>
          </w:rPr>
          <w:t>as defined in TS 23.435, clause 9.12.2</w:t>
        </w:r>
      </w:ins>
      <w:ins w:id="167" w:author="0612" w:date="2024-07-02T18:02:58Z">
        <w:r>
          <w:rPr>
            <w:rFonts w:hint="eastAsia" w:eastAsia="宋体"/>
            <w:highlight w:val="none"/>
            <w:lang w:val="en-US" w:eastAsia="zh-CN"/>
          </w:rPr>
          <w:t xml:space="preserve">. For example, a </w:t>
        </w:r>
      </w:ins>
      <w:ins w:id="168" w:author="0612" w:date="2024-07-02T18:02:58Z">
        <w:r>
          <w:rPr/>
          <w:t>HDLLC</w:t>
        </w:r>
      </w:ins>
      <w:ins w:id="169" w:author="0612" w:date="2024-07-02T18:02:58Z">
        <w:r>
          <w:rPr>
            <w:rFonts w:hint="eastAsia" w:eastAsia="宋体"/>
            <w:lang w:val="en-US" w:eastAsia="zh-CN"/>
          </w:rPr>
          <w:t xml:space="preserve"> slice would be request for </w:t>
        </w:r>
      </w:ins>
      <w:ins w:id="170" w:author="zsw-final" w:date="2024-07-16T20:09:51Z">
        <w:r>
          <w:rPr>
            <w:rFonts w:hint="eastAsia" w:eastAsia="宋体"/>
            <w:lang w:val="en-US" w:eastAsia="zh-CN"/>
          </w:rPr>
          <w:t>p</w:t>
        </w:r>
      </w:ins>
      <w:ins w:id="171" w:author="zsw-final" w:date="2024-07-16T20:09:52Z">
        <w:r>
          <w:rPr>
            <w:rFonts w:hint="eastAsia" w:eastAsia="宋体"/>
            <w:lang w:val="en-US" w:eastAsia="zh-CN"/>
          </w:rPr>
          <w:t>r</w:t>
        </w:r>
      </w:ins>
      <w:ins w:id="172" w:author="zsw-final" w:date="2024-07-16T20:09:56Z">
        <w:r>
          <w:rPr>
            <w:rFonts w:hint="eastAsia" w:eastAsia="宋体"/>
            <w:lang w:val="en-US" w:eastAsia="zh-CN"/>
          </w:rPr>
          <w:t>i</w:t>
        </w:r>
      </w:ins>
      <w:ins w:id="173" w:author="zsw-final" w:date="2024-07-16T20:09:52Z">
        <w:r>
          <w:rPr>
            <w:rFonts w:hint="eastAsia" w:eastAsia="宋体"/>
            <w:lang w:val="en-US" w:eastAsia="zh-CN"/>
          </w:rPr>
          <w:t xml:space="preserve">me </w:t>
        </w:r>
      </w:ins>
      <w:ins w:id="174" w:author="0612" w:date="2024-07-02T18:02:58Z">
        <w:r>
          <w:rPr>
            <w:rFonts w:hint="eastAsia" w:eastAsia="宋体"/>
            <w:lang w:val="en-US" w:eastAsia="zh-CN"/>
          </w:rPr>
          <w:t>consumer, and eMBB slice for others.</w:t>
        </w:r>
      </w:ins>
      <w:ins w:id="175" w:author="0612" w:date="2024-07-02T18:02:58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</w:p>
    <w:p>
      <w:pPr>
        <w:pStyle w:val="77"/>
        <w:numPr>
          <w:ilvl w:val="-1"/>
          <w:numId w:val="0"/>
        </w:numPr>
        <w:ind w:left="567" w:leftChars="0" w:firstLine="0" w:firstLineChars="0"/>
        <w:rPr>
          <w:ins w:id="176" w:author="0612" w:date="2024-07-02T18:02:58Z"/>
          <w:rFonts w:hint="default" w:eastAsia="宋体"/>
          <w:lang w:val="en-US" w:eastAsia="zh-CN"/>
        </w:rPr>
      </w:pPr>
      <w:ins w:id="177" w:author="0612" w:date="2024-07-02T18:02:58Z">
        <w:r>
          <w:rPr>
            <w:rFonts w:hint="eastAsia" w:eastAsia="宋体"/>
            <w:lang w:val="en-US" w:eastAsia="zh-CN"/>
          </w:rPr>
          <w:t xml:space="preserve">Before triggering the network slice management service, to determine the target UE of network slice(s), the SEALDD server </w:t>
        </w:r>
      </w:ins>
      <w:ins w:id="178" w:author="0612" w:date="2024-07-02T18:02:58Z">
        <w:r>
          <w:rPr/>
          <w:t xml:space="preserve">acting as AF, may receive a UE location report or a monitoring event report from 5GC (assuming that </w:t>
        </w:r>
      </w:ins>
      <w:ins w:id="179" w:author="0612" w:date="2024-07-02T18:02:58Z">
        <w:r>
          <w:rPr>
            <w:rFonts w:hint="eastAsia" w:eastAsia="宋体"/>
            <w:lang w:val="en-US" w:eastAsia="zh-CN"/>
          </w:rPr>
          <w:t xml:space="preserve">SEALDD server </w:t>
        </w:r>
      </w:ins>
      <w:ins w:id="180" w:author="0612" w:date="2024-07-02T18:02:58Z">
        <w:r>
          <w:rPr/>
          <w:t>has subscribed to consume 5GC services like LCS or NEF monitoring events related to UE actual location, or UE mobility analytics from NWDAF)</w:t>
        </w:r>
      </w:ins>
      <w:ins w:id="181" w:author="0612" w:date="2024-07-02T18:02:58Z">
        <w:r>
          <w:rPr>
            <w:rFonts w:hint="eastAsia" w:eastAsia="宋体"/>
            <w:lang w:val="en-US" w:eastAsia="zh-CN"/>
          </w:rPr>
          <w:t xml:space="preserve"> or Location service from SEAL.</w:t>
        </w:r>
      </w:ins>
    </w:p>
    <w:p>
      <w:pPr>
        <w:pStyle w:val="77"/>
        <w:numPr>
          <w:ilvl w:val="-1"/>
          <w:numId w:val="0"/>
        </w:numPr>
        <w:ind w:left="567" w:hanging="283"/>
        <w:rPr>
          <w:ins w:id="182" w:author="zsw-r1" w:date="2024-07-11T16:20:02Z"/>
          <w:rFonts w:hint="eastAsia" w:eastAsia="宋体"/>
          <w:lang w:val="en-US" w:eastAsia="zh-CN"/>
        </w:rPr>
      </w:pPr>
      <w:ins w:id="183" w:author="0612" w:date="2024-07-02T18:02:58Z">
        <w:r>
          <w:rPr>
            <w:rFonts w:hint="eastAsia" w:eastAsia="宋体"/>
            <w:lang w:val="en-US" w:eastAsia="zh-CN"/>
          </w:rPr>
          <w:t>2b.</w:t>
        </w:r>
      </w:ins>
      <w:ins w:id="184" w:author="0612" w:date="2024-07-02T18:02:58Z">
        <w:r>
          <w:rPr>
            <w:rFonts w:hint="eastAsia" w:eastAsia="宋体"/>
            <w:lang w:val="en-US" w:eastAsia="zh-CN"/>
          </w:rPr>
          <w:tab/>
        </w:r>
      </w:ins>
      <w:ins w:id="185" w:author="0612" w:date="2024-07-02T18:02:58Z">
        <w:r>
          <w:rPr>
            <w:rFonts w:hint="eastAsia" w:eastAsia="宋体"/>
            <w:lang w:val="en-US" w:eastAsia="zh-CN"/>
          </w:rPr>
          <w:t>The SEALDD server determines whether the SEALDD enabled bandwidth control</w:t>
        </w:r>
      </w:ins>
      <w:ins w:id="186" w:author="0612" w:date="2024-07-02T18:02:58Z">
        <w:r>
          <w:rPr/>
          <w:t xml:space="preserve"> </w:t>
        </w:r>
      </w:ins>
      <w:ins w:id="187" w:author="0612" w:date="2024-07-02T18:02:58Z">
        <w:r>
          <w:rPr>
            <w:rFonts w:hint="eastAsia" w:eastAsia="宋体"/>
            <w:lang w:val="en-US" w:eastAsia="zh-CN"/>
          </w:rPr>
          <w:t>is needed, and may initiate the SEALDD enabled bandwidth control for different VAL users as defined in TS23.433, clause 9.8.2.</w:t>
        </w:r>
      </w:ins>
    </w:p>
    <w:p>
      <w:pPr>
        <w:pStyle w:val="58"/>
        <w:ind w:left="567"/>
        <w:rPr>
          <w:ins w:id="189" w:author="0612" w:date="2024-07-02T18:02:58Z"/>
          <w:rFonts w:hint="default"/>
          <w:lang w:val="en-US" w:eastAsia="zh-CN"/>
        </w:rPr>
        <w:pPrChange w:id="188" w:author="zsw-r1" w:date="2024-07-11T16:21:09Z">
          <w:pPr>
            <w:pStyle w:val="77"/>
            <w:numPr>
              <w:ilvl w:val="-1"/>
              <w:numId w:val="0"/>
            </w:numPr>
            <w:ind w:left="567" w:hanging="283"/>
          </w:pPr>
        </w:pPrChange>
      </w:pPr>
      <w:ins w:id="190" w:author="zsw-r1" w:date="2024-07-11T16:20:04Z">
        <w:r>
          <w:rPr>
            <w:rFonts w:hint="eastAsia"/>
            <w:lang w:val="en-US" w:eastAsia="zh-CN"/>
          </w:rPr>
          <w:t>NOTE</w:t>
        </w:r>
      </w:ins>
      <w:ins w:id="191" w:author="zsw-r1" w:date="2024-07-11T16:20:05Z">
        <w:r>
          <w:rPr>
            <w:rFonts w:hint="eastAsia"/>
            <w:lang w:val="en-US" w:eastAsia="zh-CN"/>
          </w:rPr>
          <w:t>:</w:t>
        </w:r>
      </w:ins>
      <w:ins w:id="192" w:author="zsw-r1" w:date="2024-07-11T16:20:32Z">
        <w:r>
          <w:rPr>
            <w:rFonts w:hint="eastAsia"/>
            <w:lang w:val="en-US" w:eastAsia="zh-CN"/>
          </w:rPr>
          <w:t xml:space="preserve"> </w:t>
        </w:r>
      </w:ins>
      <w:ins w:id="193" w:author="zsw-r1" w:date="2024-07-11T16:20:08Z">
        <w:r>
          <w:rPr>
            <w:rFonts w:hint="eastAsia"/>
            <w:lang w:val="en-US" w:eastAsia="zh-CN"/>
          </w:rPr>
          <w:t>the bandwidth control is internal behavior in SEALDD</w:t>
        </w:r>
      </w:ins>
      <w:ins w:id="194" w:author="zsw-r1" w:date="2024-07-11T16:20:48Z">
        <w:r>
          <w:rPr>
            <w:rFonts w:hint="eastAsia"/>
            <w:lang w:val="en-US" w:eastAsia="zh-CN"/>
          </w:rPr>
          <w:t>.</w:t>
        </w:r>
      </w:ins>
    </w:p>
    <w:p>
      <w:pPr>
        <w:pStyle w:val="77"/>
        <w:numPr>
          <w:ilvl w:val="-1"/>
          <w:numId w:val="0"/>
        </w:numPr>
        <w:ind w:left="567" w:hanging="283"/>
        <w:rPr>
          <w:ins w:id="195" w:author="zsw-r1" w:date="2024-07-11T22:32:23Z"/>
          <w:rFonts w:hint="eastAsia" w:eastAsia="宋体"/>
          <w:lang w:val="en-US" w:eastAsia="zh-CN"/>
        </w:rPr>
      </w:pPr>
      <w:ins w:id="196" w:author="0612" w:date="2024-07-02T18:02:58Z">
        <w:r>
          <w:rPr>
            <w:rFonts w:hint="eastAsia" w:eastAsia="宋体"/>
            <w:lang w:val="en-US" w:eastAsia="zh-CN"/>
          </w:rPr>
          <w:t>2c.</w:t>
        </w:r>
      </w:ins>
      <w:ins w:id="197" w:author="0612" w:date="2024-07-02T18:02:58Z">
        <w:r>
          <w:rPr>
            <w:rFonts w:hint="eastAsia" w:eastAsia="宋体"/>
            <w:lang w:val="en-US" w:eastAsia="zh-CN"/>
          </w:rPr>
          <w:tab/>
        </w:r>
      </w:ins>
      <w:ins w:id="198" w:author="0612" w:date="2024-07-02T18:02:58Z">
        <w:r>
          <w:rPr>
            <w:rFonts w:hint="eastAsia" w:eastAsia="宋体"/>
            <w:lang w:val="en-US" w:eastAsia="zh-CN"/>
          </w:rPr>
          <w:t xml:space="preserve">The SEALDD </w:t>
        </w:r>
      </w:ins>
      <w:ins w:id="199" w:author="zsw-final" w:date="2024-07-16T20:12:20Z">
        <w:r>
          <w:rPr>
            <w:rFonts w:hint="eastAsia" w:eastAsia="宋体"/>
            <w:lang w:val="en-US" w:eastAsia="zh-CN"/>
          </w:rPr>
          <w:t>se</w:t>
        </w:r>
      </w:ins>
      <w:ins w:id="200" w:author="zsw-final" w:date="2024-07-16T20:12:21Z">
        <w:r>
          <w:rPr>
            <w:rFonts w:hint="eastAsia" w:eastAsia="宋体"/>
            <w:lang w:val="en-US" w:eastAsia="zh-CN"/>
          </w:rPr>
          <w:t xml:space="preserve">rver </w:t>
        </w:r>
      </w:ins>
      <w:ins w:id="201" w:author="0612" w:date="2024-07-02T18:02:58Z">
        <w:r>
          <w:rPr>
            <w:rFonts w:hint="eastAsia" w:eastAsia="宋体"/>
            <w:lang w:val="en-US" w:eastAsia="zh-CN"/>
          </w:rPr>
          <w:t xml:space="preserve">determines whether it is needed to request a specific session. If needed, the SEALDD server initiates </w:t>
        </w:r>
        <w:bookmarkStart w:id="20" w:name="_Toc145939702"/>
        <w:bookmarkStart w:id="21" w:name="_Toc47592711"/>
        <w:bookmarkStart w:id="22" w:name="_Toc36191989"/>
        <w:bookmarkStart w:id="23" w:name="_Toc45193079"/>
        <w:bookmarkStart w:id="24" w:name="_Toc51834798"/>
        <w:r>
          <w:rPr>
            <w:rFonts w:hint="eastAsia" w:eastAsia="宋体"/>
            <w:lang w:val="en-US" w:eastAsia="zh-CN"/>
          </w:rPr>
          <w:t xml:space="preserve">AF session with required QoS update </w:t>
        </w:r>
        <w:bookmarkEnd w:id="20"/>
        <w:bookmarkEnd w:id="21"/>
        <w:bookmarkEnd w:id="22"/>
        <w:bookmarkEnd w:id="23"/>
        <w:bookmarkEnd w:id="24"/>
        <w:r>
          <w:rPr>
            <w:rFonts w:hint="eastAsia" w:eastAsia="宋体"/>
            <w:lang w:val="en-US" w:eastAsia="zh-CN"/>
          </w:rPr>
          <w:t xml:space="preserve">as defined in TS 23.502, clause 4.15.6.6a, or </w:t>
        </w:r>
      </w:ins>
      <w:ins w:id="202" w:author="0612" w:date="2024-07-02T18:02:58Z">
        <w:r>
          <w:rPr>
            <w:rFonts w:eastAsia="宋体"/>
          </w:rPr>
          <w:t>Multi-member AF session with required QoS</w:t>
        </w:r>
      </w:ins>
      <w:ins w:id="203" w:author="0612" w:date="2024-07-02T18:02:58Z">
        <w:r>
          <w:rPr>
            <w:rFonts w:hint="eastAsia" w:eastAsia="宋体"/>
            <w:lang w:val="en-US" w:eastAsia="zh-CN"/>
          </w:rPr>
          <w:t xml:space="preserve"> as defined in TS 23.502, clause 4.16.5.3.</w:t>
        </w:r>
      </w:ins>
    </w:p>
    <w:p>
      <w:pPr>
        <w:pStyle w:val="58"/>
        <w:ind w:left="567"/>
        <w:rPr>
          <w:ins w:id="205" w:author="0612" w:date="2024-07-02T18:02:58Z"/>
          <w:rFonts w:hint="default"/>
          <w:lang w:val="en-US" w:eastAsia="zh-CN"/>
          <w:rPrChange w:id="206" w:author="zsw-r1" w:date="2024-07-11T22:53:27Z">
            <w:rPr>
              <w:ins w:id="207" w:author="0612" w:date="2024-07-02T18:02:58Z"/>
              <w:rFonts w:hint="default"/>
              <w:lang w:val="en-US" w:eastAsia="zh-CN"/>
            </w:rPr>
          </w:rPrChange>
        </w:rPr>
        <w:pPrChange w:id="204" w:author="zsw-r1" w:date="2024-07-11T22:53:34Z">
          <w:pPr>
            <w:pStyle w:val="77"/>
            <w:numPr>
              <w:ilvl w:val="-1"/>
              <w:numId w:val="0"/>
            </w:numPr>
            <w:ind w:left="567" w:hanging="283"/>
          </w:pPr>
        </w:pPrChange>
      </w:pPr>
      <w:ins w:id="208" w:author="zsw-r1" w:date="2024-07-11T22:32:55Z">
        <w:r>
          <w:rPr>
            <w:rFonts w:hint="default"/>
            <w:lang w:val="en-US" w:eastAsia="zh-CN"/>
            <w:rPrChange w:id="209" w:author="zsw-r1" w:date="2024-07-11T22:53:27Z">
              <w:rPr>
                <w:rFonts w:hint="eastAsia"/>
              </w:rPr>
            </w:rPrChange>
          </w:rPr>
          <w:t xml:space="preserve">NOTE: </w:t>
        </w:r>
      </w:ins>
      <w:ins w:id="210" w:author="zsw-r1" w:date="2024-07-11T22:34:39Z">
        <w:r>
          <w:rPr>
            <w:rFonts w:hint="default"/>
            <w:lang w:val="en-US" w:eastAsia="zh-CN"/>
            <w:rPrChange w:id="211" w:author="zsw-r1" w:date="2024-07-11T22:53:27Z">
              <w:rPr>
                <w:rFonts w:hint="eastAsia"/>
                <w:lang w:val="en-US" w:eastAsia="zh-CN"/>
              </w:rPr>
            </w:rPrChange>
          </w:rPr>
          <w:t>S</w:t>
        </w:r>
      </w:ins>
      <w:ins w:id="212" w:author="zsw-r1" w:date="2024-07-11T22:34:40Z">
        <w:r>
          <w:rPr>
            <w:rFonts w:hint="default"/>
            <w:lang w:val="en-US" w:eastAsia="zh-CN"/>
            <w:rPrChange w:id="213" w:author="zsw-r1" w:date="2024-07-11T22:53:27Z">
              <w:rPr>
                <w:rFonts w:hint="eastAsia"/>
                <w:lang w:val="en-US" w:eastAsia="zh-CN"/>
              </w:rPr>
            </w:rPrChange>
          </w:rPr>
          <w:t>tep</w:t>
        </w:r>
      </w:ins>
      <w:ins w:id="214" w:author="zsw-r1" w:date="2024-07-11T22:35:01Z">
        <w:r>
          <w:rPr>
            <w:rFonts w:hint="default"/>
            <w:lang w:val="en-US" w:eastAsia="zh-CN"/>
            <w:rPrChange w:id="215" w:author="zsw-r1" w:date="2024-07-11T22:53:27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216" w:author="zsw-r1" w:date="2024-07-11T22:34:41Z">
        <w:r>
          <w:rPr>
            <w:rFonts w:hint="default"/>
            <w:lang w:val="en-US" w:eastAsia="zh-CN"/>
            <w:rPrChange w:id="217" w:author="zsw-r1" w:date="2024-07-11T22:53:27Z">
              <w:rPr>
                <w:rFonts w:hint="eastAsia"/>
                <w:lang w:val="en-US" w:eastAsia="zh-CN"/>
              </w:rPr>
            </w:rPrChange>
          </w:rPr>
          <w:t>2</w:t>
        </w:r>
      </w:ins>
      <w:ins w:id="218" w:author="zsw-r1" w:date="2024-07-11T22:34:42Z">
        <w:r>
          <w:rPr>
            <w:rFonts w:hint="default"/>
            <w:lang w:val="en-US" w:eastAsia="zh-CN"/>
            <w:rPrChange w:id="219" w:author="zsw-r1" w:date="2024-07-11T22:53:27Z">
              <w:rPr>
                <w:rFonts w:hint="eastAsia"/>
                <w:lang w:val="en-US" w:eastAsia="zh-CN"/>
              </w:rPr>
            </w:rPrChange>
          </w:rPr>
          <w:t>a</w:t>
        </w:r>
      </w:ins>
      <w:ins w:id="220" w:author="zsw-r1" w:date="2024-07-11T22:34:43Z">
        <w:r>
          <w:rPr>
            <w:rFonts w:hint="default"/>
            <w:lang w:val="en-US" w:eastAsia="zh-CN"/>
            <w:rPrChange w:id="221" w:author="zsw-r1" w:date="2024-07-11T22:53:27Z">
              <w:rPr>
                <w:rFonts w:hint="eastAsia"/>
                <w:lang w:val="en-US" w:eastAsia="zh-CN"/>
              </w:rPr>
            </w:rPrChange>
          </w:rPr>
          <w:t>-2</w:t>
        </w:r>
      </w:ins>
      <w:ins w:id="222" w:author="zsw-r1" w:date="2024-07-11T22:34:44Z">
        <w:r>
          <w:rPr>
            <w:rFonts w:hint="default"/>
            <w:lang w:val="en-US" w:eastAsia="zh-CN"/>
            <w:rPrChange w:id="223" w:author="zsw-r1" w:date="2024-07-11T22:53:27Z">
              <w:rPr>
                <w:rFonts w:hint="eastAsia"/>
                <w:lang w:val="en-US" w:eastAsia="zh-CN"/>
              </w:rPr>
            </w:rPrChange>
          </w:rPr>
          <w:t xml:space="preserve">c </w:t>
        </w:r>
      </w:ins>
      <w:ins w:id="224" w:author="zsw-r1" w:date="2024-07-11T22:34:45Z">
        <w:r>
          <w:rPr>
            <w:rFonts w:hint="default"/>
            <w:lang w:val="en-US" w:eastAsia="zh-CN"/>
            <w:rPrChange w:id="225" w:author="zsw-r1" w:date="2024-07-11T22:53:27Z">
              <w:rPr>
                <w:rFonts w:hint="eastAsia"/>
                <w:lang w:val="en-US" w:eastAsia="zh-CN"/>
              </w:rPr>
            </w:rPrChange>
          </w:rPr>
          <w:t>could</w:t>
        </w:r>
      </w:ins>
      <w:ins w:id="226" w:author="zsw-r1" w:date="2024-07-11T22:34:46Z">
        <w:r>
          <w:rPr>
            <w:rFonts w:hint="default"/>
            <w:lang w:val="en-US" w:eastAsia="zh-CN"/>
            <w:rPrChange w:id="227" w:author="zsw-r1" w:date="2024-07-11T22:53:27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228" w:author="zsw-r1" w:date="2024-07-11T22:34:47Z">
        <w:r>
          <w:rPr>
            <w:rFonts w:hint="default"/>
            <w:lang w:val="en-US" w:eastAsia="zh-CN"/>
            <w:rPrChange w:id="229" w:author="zsw-r1" w:date="2024-07-11T22:53:27Z">
              <w:rPr>
                <w:rFonts w:hint="eastAsia"/>
                <w:lang w:val="en-US" w:eastAsia="zh-CN"/>
              </w:rPr>
            </w:rPrChange>
          </w:rPr>
          <w:t>be</w:t>
        </w:r>
      </w:ins>
      <w:ins w:id="230" w:author="zsw-r1" w:date="2024-07-11T22:34:37Z">
        <w:r>
          <w:rPr>
            <w:rFonts w:hint="default"/>
            <w:lang w:val="en-US" w:eastAsia="zh-CN"/>
            <w:rPrChange w:id="231" w:author="zsw-r1" w:date="2024-07-11T22:53:27Z">
              <w:rPr>
                <w:rFonts w:hint="default"/>
                <w:lang w:val="en-US" w:eastAsia="zh-CN"/>
              </w:rPr>
            </w:rPrChange>
          </w:rPr>
          <w:t> perform partially or fully</w:t>
        </w:r>
      </w:ins>
      <w:ins w:id="232" w:author="zsw-r1" w:date="2024-07-11T22:46:36Z">
        <w:r>
          <w:rPr>
            <w:rFonts w:hint="default"/>
            <w:lang w:val="en-US" w:eastAsia="zh-CN"/>
            <w:rPrChange w:id="233" w:author="zsw-r1" w:date="2024-07-11T22:53:27Z">
              <w:rPr>
                <w:rFonts w:hint="eastAsia"/>
                <w:lang w:val="en-US" w:eastAsia="zh-CN"/>
              </w:rPr>
            </w:rPrChange>
          </w:rPr>
          <w:t xml:space="preserve"> ba</w:t>
        </w:r>
      </w:ins>
      <w:ins w:id="234" w:author="zsw-r1" w:date="2024-07-11T22:46:37Z">
        <w:r>
          <w:rPr>
            <w:rFonts w:hint="default"/>
            <w:lang w:val="en-US" w:eastAsia="zh-CN"/>
            <w:rPrChange w:id="235" w:author="zsw-r1" w:date="2024-07-11T22:53:27Z">
              <w:rPr>
                <w:rFonts w:hint="eastAsia"/>
                <w:lang w:val="en-US" w:eastAsia="zh-CN"/>
              </w:rPr>
            </w:rPrChange>
          </w:rPr>
          <w:t>sed on</w:t>
        </w:r>
      </w:ins>
      <w:ins w:id="236" w:author="zsw-r1" w:date="2024-07-11T22:46:38Z">
        <w:r>
          <w:rPr>
            <w:rFonts w:hint="default"/>
            <w:lang w:val="en-US" w:eastAsia="zh-CN"/>
            <w:rPrChange w:id="237" w:author="zsw-r1" w:date="2024-07-11T22:53:27Z">
              <w:rPr>
                <w:rFonts w:hint="eastAsia"/>
                <w:lang w:val="en-US" w:eastAsia="zh-CN"/>
              </w:rPr>
            </w:rPrChange>
          </w:rPr>
          <w:t xml:space="preserve"> the </w:t>
        </w:r>
      </w:ins>
      <w:ins w:id="238" w:author="zsw-r1" w:date="2024-07-11T22:46:39Z">
        <w:r>
          <w:rPr>
            <w:rFonts w:hint="default"/>
            <w:lang w:val="en-US" w:eastAsia="zh-CN"/>
            <w:rPrChange w:id="239" w:author="zsw-r1" w:date="2024-07-11T22:53:27Z">
              <w:rPr>
                <w:rFonts w:hint="eastAsia"/>
                <w:lang w:val="en-US" w:eastAsia="zh-CN"/>
              </w:rPr>
            </w:rPrChange>
          </w:rPr>
          <w:t>re</w:t>
        </w:r>
      </w:ins>
      <w:ins w:id="240" w:author="zsw-r1" w:date="2024-07-11T22:46:45Z">
        <w:r>
          <w:rPr>
            <w:rFonts w:hint="default"/>
            <w:lang w:val="en-US" w:eastAsia="zh-CN"/>
            <w:rPrChange w:id="241" w:author="zsw-r1" w:date="2024-07-11T22:53:27Z">
              <w:rPr>
                <w:rFonts w:hint="eastAsia"/>
                <w:lang w:val="en-US" w:eastAsia="zh-CN"/>
              </w:rPr>
            </w:rPrChange>
          </w:rPr>
          <w:t>q</w:t>
        </w:r>
      </w:ins>
      <w:ins w:id="242" w:author="zsw-r1" w:date="2024-07-11T22:46:46Z">
        <w:r>
          <w:rPr>
            <w:rFonts w:hint="default"/>
            <w:lang w:val="en-US" w:eastAsia="zh-CN"/>
            <w:rPrChange w:id="243" w:author="zsw-r1" w:date="2024-07-11T22:53:27Z">
              <w:rPr>
                <w:rFonts w:hint="eastAsia"/>
                <w:lang w:val="en-US" w:eastAsia="zh-CN"/>
              </w:rPr>
            </w:rPrChange>
          </w:rPr>
          <w:t>u</w:t>
        </w:r>
      </w:ins>
      <w:ins w:id="244" w:author="zsw-r1" w:date="2024-07-11T22:46:47Z">
        <w:r>
          <w:rPr>
            <w:rFonts w:hint="default"/>
            <w:lang w:val="en-US" w:eastAsia="zh-CN"/>
            <w:rPrChange w:id="245" w:author="zsw-r1" w:date="2024-07-11T22:53:27Z">
              <w:rPr>
                <w:rFonts w:hint="eastAsia"/>
                <w:lang w:val="en-US" w:eastAsia="zh-CN"/>
              </w:rPr>
            </w:rPrChange>
          </w:rPr>
          <w:t>iremen</w:t>
        </w:r>
      </w:ins>
      <w:ins w:id="246" w:author="zsw-r1" w:date="2024-07-11T22:46:48Z">
        <w:r>
          <w:rPr>
            <w:rFonts w:hint="default"/>
            <w:lang w:val="en-US" w:eastAsia="zh-CN"/>
            <w:rPrChange w:id="247" w:author="zsw-r1" w:date="2024-07-11T22:53:27Z">
              <w:rPr>
                <w:rFonts w:hint="eastAsia"/>
                <w:lang w:val="en-US" w:eastAsia="zh-CN"/>
              </w:rPr>
            </w:rPrChange>
          </w:rPr>
          <w:t>t</w:t>
        </w:r>
      </w:ins>
      <w:ins w:id="248" w:author="zsw-r1" w:date="2024-07-11T22:55:15Z">
        <w:r>
          <w:rPr>
            <w:rFonts w:hint="eastAsia"/>
            <w:lang w:val="en-US" w:eastAsia="zh-CN"/>
          </w:rPr>
          <w:t>s</w:t>
        </w:r>
      </w:ins>
      <w:ins w:id="249" w:author="zsw-r1" w:date="2024-07-11T22:52:49Z">
        <w:r>
          <w:rPr>
            <w:rFonts w:hint="default"/>
            <w:lang w:val="en-US" w:eastAsia="zh-CN"/>
            <w:rPrChange w:id="250" w:author="zsw-r1" w:date="2024-07-11T22:53:27Z">
              <w:rPr>
                <w:rFonts w:hint="eastAsia"/>
                <w:lang w:val="en-US" w:eastAsia="zh-CN"/>
              </w:rPr>
            </w:rPrChange>
          </w:rPr>
          <w:t xml:space="preserve">. </w:t>
        </w:r>
      </w:ins>
      <w:ins w:id="251" w:author="zsw-r1" w:date="2024-07-11T22:55:03Z">
        <w:r>
          <w:rPr>
            <w:rFonts w:hint="default"/>
            <w:lang w:val="en-US" w:eastAsia="zh-CN"/>
          </w:rPr>
          <w:t xml:space="preserve">The SEALDD server decides which one or several steps from steps 2a-2c to execute. For example, when the </w:t>
        </w:r>
      </w:ins>
      <w:ins w:id="252" w:author="zsw-r1" w:date="2024-07-11T22:55:17Z">
        <w:r>
          <w:rPr>
            <w:rFonts w:hint="default"/>
            <w:lang w:val="en-US" w:eastAsia="zh-CN"/>
          </w:rPr>
          <w:t>requirement</w:t>
        </w:r>
      </w:ins>
      <w:ins w:id="253" w:author="zsw-r1" w:date="2024-07-11T22:55:18Z">
        <w:r>
          <w:rPr>
            <w:rFonts w:hint="eastAsia"/>
            <w:lang w:val="en-US" w:eastAsia="zh-CN"/>
          </w:rPr>
          <w:t>s</w:t>
        </w:r>
      </w:ins>
      <w:ins w:id="254" w:author="zsw-r1" w:date="2024-07-11T22:55:03Z">
        <w:r>
          <w:rPr>
            <w:rFonts w:hint="default"/>
            <w:lang w:val="en-US" w:eastAsia="zh-CN"/>
          </w:rPr>
          <w:t xml:space="preserve"> </w:t>
        </w:r>
      </w:ins>
      <w:ins w:id="255" w:author="zsw-final" w:date="2024-07-16T20:15:45Z">
        <w:r>
          <w:rPr>
            <w:rFonts w:hint="eastAsia"/>
            <w:lang w:val="en-US" w:eastAsia="zh-CN"/>
          </w:rPr>
          <w:t xml:space="preserve">do </w:t>
        </w:r>
      </w:ins>
      <w:ins w:id="256" w:author="zsw-final" w:date="2024-07-16T20:15:46Z">
        <w:r>
          <w:rPr>
            <w:rFonts w:hint="eastAsia"/>
            <w:lang w:val="en-US" w:eastAsia="zh-CN"/>
          </w:rPr>
          <w:t>not ha</w:t>
        </w:r>
      </w:ins>
      <w:ins w:id="257" w:author="zsw-final" w:date="2024-07-16T20:15:47Z">
        <w:r>
          <w:rPr>
            <w:rFonts w:hint="eastAsia"/>
            <w:lang w:val="en-US" w:eastAsia="zh-CN"/>
          </w:rPr>
          <w:t>ve</w:t>
        </w:r>
      </w:ins>
      <w:ins w:id="258" w:author="zsw-r1" w:date="2024-07-11T22:55:03Z">
        <w:r>
          <w:rPr>
            <w:rFonts w:hint="default"/>
            <w:lang w:val="en-US" w:eastAsia="zh-CN"/>
          </w:rPr>
          <w:t xml:space="preserve"> clear </w:t>
        </w:r>
      </w:ins>
      <w:ins w:id="259" w:author="zsw-r1" w:date="2024-07-11T22:56:47Z">
        <w:r>
          <w:rPr>
            <w:rFonts w:hint="eastAsia"/>
            <w:lang w:val="en-US" w:eastAsia="zh-CN"/>
          </w:rPr>
          <w:t>ta</w:t>
        </w:r>
      </w:ins>
      <w:ins w:id="260" w:author="zsw-r1" w:date="2024-07-11T22:56:48Z">
        <w:r>
          <w:rPr>
            <w:rFonts w:hint="eastAsia"/>
            <w:lang w:val="en-US" w:eastAsia="zh-CN"/>
          </w:rPr>
          <w:t>rg</w:t>
        </w:r>
      </w:ins>
      <w:ins w:id="261" w:author="zsw-r1" w:date="2024-07-11T22:56:49Z">
        <w:r>
          <w:rPr>
            <w:rFonts w:hint="eastAsia"/>
            <w:lang w:val="en-US" w:eastAsia="zh-CN"/>
          </w:rPr>
          <w:t xml:space="preserve">et </w:t>
        </w:r>
      </w:ins>
      <w:ins w:id="262" w:author="zsw-r1" w:date="2024-07-11T22:56:50Z">
        <w:r>
          <w:rPr>
            <w:rFonts w:hint="eastAsia"/>
            <w:lang w:val="en-US" w:eastAsia="zh-CN"/>
          </w:rPr>
          <w:t>user</w:t>
        </w:r>
      </w:ins>
      <w:ins w:id="263" w:author="zsw-r1" w:date="2024-07-11T22:56:56Z">
        <w:r>
          <w:rPr>
            <w:rFonts w:hint="eastAsia"/>
            <w:lang w:val="en-US" w:eastAsia="zh-CN"/>
          </w:rPr>
          <w:t>s</w:t>
        </w:r>
      </w:ins>
      <w:ins w:id="264" w:author="zsw-r1" w:date="2024-07-11T22:55:03Z">
        <w:r>
          <w:rPr>
            <w:rFonts w:hint="default"/>
            <w:lang w:val="en-US" w:eastAsia="zh-CN"/>
          </w:rPr>
          <w:t>, different slices in step 2a</w:t>
        </w:r>
      </w:ins>
      <w:ins w:id="265" w:author="zsw-final" w:date="2024-07-16T20:13:32Z">
        <w:r>
          <w:rPr>
            <w:rFonts w:hint="eastAsia"/>
            <w:lang w:val="en-US" w:eastAsia="zh-CN"/>
          </w:rPr>
          <w:t xml:space="preserve"> </w:t>
        </w:r>
      </w:ins>
      <w:ins w:id="266" w:author="zsw-final" w:date="2024-07-16T20:13:33Z">
        <w:r>
          <w:rPr>
            <w:rFonts w:hint="eastAsia"/>
            <w:lang w:val="en-US" w:eastAsia="zh-CN"/>
          </w:rPr>
          <w:t>coul</w:t>
        </w:r>
      </w:ins>
      <w:ins w:id="267" w:author="zsw-final" w:date="2024-07-16T20:13:34Z">
        <w:r>
          <w:rPr>
            <w:rFonts w:hint="eastAsia"/>
            <w:lang w:val="en-US" w:eastAsia="zh-CN"/>
          </w:rPr>
          <w:t xml:space="preserve">d be </w:t>
        </w:r>
      </w:ins>
      <w:ins w:id="268" w:author="zsw-final" w:date="2024-07-16T20:13:37Z">
        <w:r>
          <w:rPr>
            <w:rFonts w:hint="eastAsia"/>
            <w:lang w:val="en-US" w:eastAsia="zh-CN"/>
          </w:rPr>
          <w:t>uti</w:t>
        </w:r>
      </w:ins>
      <w:ins w:id="269" w:author="zsw-final" w:date="2024-07-16T20:13:38Z">
        <w:r>
          <w:rPr>
            <w:rFonts w:hint="eastAsia"/>
            <w:lang w:val="en-US" w:eastAsia="zh-CN"/>
          </w:rPr>
          <w:t>lized</w:t>
        </w:r>
      </w:ins>
      <w:ins w:id="270" w:author="zsw-r1" w:date="2024-07-11T22:55:03Z">
        <w:r>
          <w:rPr>
            <w:rFonts w:hint="default"/>
            <w:lang w:val="en-US" w:eastAsia="zh-CN"/>
          </w:rPr>
          <w:t xml:space="preserve">. When the specific target users are clear, step 2c can be used. When  </w:t>
        </w:r>
      </w:ins>
      <w:ins w:id="271" w:author="zsw-final" w:date="2024-07-16T20:14:03Z">
        <w:r>
          <w:rPr>
            <w:rFonts w:hint="default"/>
            <w:lang w:val="en-US" w:eastAsia="zh-CN"/>
          </w:rPr>
          <w:t>requirement</w:t>
        </w:r>
      </w:ins>
      <w:ins w:id="272" w:author="zsw-final" w:date="2024-07-16T20:14:03Z">
        <w:r>
          <w:rPr>
            <w:rFonts w:hint="eastAsia"/>
            <w:lang w:val="en-US" w:eastAsia="zh-CN"/>
          </w:rPr>
          <w:t>s</w:t>
        </w:r>
      </w:ins>
      <w:ins w:id="273" w:author="zsw-final" w:date="2024-07-16T20:14:04Z">
        <w:r>
          <w:rPr>
            <w:rFonts w:hint="eastAsia"/>
            <w:lang w:val="en-US" w:eastAsia="zh-CN"/>
          </w:rPr>
          <w:t xml:space="preserve"> </w:t>
        </w:r>
      </w:ins>
      <w:ins w:id="274" w:author="zsw-final" w:date="2024-07-16T20:14:05Z">
        <w:r>
          <w:rPr>
            <w:rFonts w:hint="eastAsia"/>
            <w:lang w:val="en-US" w:eastAsia="zh-CN"/>
          </w:rPr>
          <w:t>on</w:t>
        </w:r>
      </w:ins>
      <w:ins w:id="275" w:author="zsw-final" w:date="2024-07-16T20:14:06Z">
        <w:r>
          <w:rPr>
            <w:rFonts w:hint="eastAsia"/>
            <w:lang w:val="en-US" w:eastAsia="zh-CN"/>
          </w:rPr>
          <w:t xml:space="preserve">ly </w:t>
        </w:r>
      </w:ins>
      <w:ins w:id="276" w:author="zsw-final" w:date="2024-07-16T20:14:46Z">
        <w:r>
          <w:rPr>
            <w:rFonts w:hint="eastAsia"/>
            <w:lang w:val="en-US" w:eastAsia="zh-CN"/>
          </w:rPr>
          <w:t>co</w:t>
        </w:r>
      </w:ins>
      <w:ins w:id="277" w:author="zsw-final" w:date="2024-07-16T20:14:47Z">
        <w:r>
          <w:rPr>
            <w:rFonts w:hint="eastAsia"/>
            <w:lang w:val="en-US" w:eastAsia="zh-CN"/>
          </w:rPr>
          <w:t>v</w:t>
        </w:r>
      </w:ins>
      <w:ins w:id="278" w:author="zsw-final" w:date="2024-07-16T20:14:48Z">
        <w:r>
          <w:rPr>
            <w:rFonts w:hint="eastAsia"/>
            <w:lang w:val="en-US" w:eastAsia="zh-CN"/>
          </w:rPr>
          <w:t>er</w:t>
        </w:r>
      </w:ins>
      <w:ins w:id="279" w:author="zsw-final" w:date="2024-07-16T20:14:08Z">
        <w:r>
          <w:rPr>
            <w:rFonts w:hint="eastAsia"/>
            <w:lang w:val="en-US" w:eastAsia="zh-CN"/>
          </w:rPr>
          <w:t xml:space="preserve"> </w:t>
        </w:r>
      </w:ins>
      <w:ins w:id="280" w:author="zsw-r1" w:date="2024-07-11T22:55:03Z">
        <w:r>
          <w:rPr>
            <w:rFonts w:hint="default"/>
            <w:lang w:val="en-US" w:eastAsia="zh-CN"/>
          </w:rPr>
          <w:t>bandwidth, step 2b</w:t>
        </w:r>
      </w:ins>
      <w:ins w:id="281" w:author="zsw-final" w:date="2024-07-16T20:14:59Z">
        <w:r>
          <w:rPr>
            <w:rFonts w:hint="eastAsia"/>
            <w:lang w:val="en-US" w:eastAsia="zh-CN"/>
          </w:rPr>
          <w:t xml:space="preserve"> </w:t>
        </w:r>
      </w:ins>
      <w:ins w:id="282" w:author="zsw-final" w:date="2024-07-16T20:15:00Z">
        <w:r>
          <w:rPr>
            <w:rFonts w:hint="default"/>
            <w:lang w:val="en-US" w:eastAsia="zh-CN"/>
          </w:rPr>
          <w:t>can be used</w:t>
        </w:r>
      </w:ins>
      <w:ins w:id="283" w:author="zsw-r1" w:date="2024-07-11T22:32:55Z">
        <w:r>
          <w:rPr>
            <w:rFonts w:hint="default"/>
            <w:lang w:val="en-US" w:eastAsia="zh-CN"/>
            <w:rPrChange w:id="284" w:author="zsw-r1" w:date="2024-07-11T22:53:27Z">
              <w:rPr>
                <w:rFonts w:hint="eastAsia"/>
              </w:rPr>
            </w:rPrChange>
          </w:rPr>
          <w:t>.</w:t>
        </w:r>
      </w:ins>
    </w:p>
    <w:p>
      <w:pPr>
        <w:pStyle w:val="77"/>
        <w:rPr>
          <w:ins w:id="285" w:author="0612" w:date="2024-07-02T18:02:58Z"/>
          <w:rFonts w:hint="default"/>
          <w:lang w:val="en-US"/>
        </w:rPr>
      </w:pPr>
      <w:ins w:id="286" w:author="0612" w:date="2024-07-02T18:02:58Z">
        <w:r>
          <w:rPr>
            <w:rFonts w:hint="eastAsia" w:eastAsia="宋体"/>
            <w:lang w:val="en-US" w:eastAsia="zh-CN"/>
          </w:rPr>
          <w:t>3</w:t>
        </w:r>
      </w:ins>
      <w:ins w:id="287" w:author="0612" w:date="2024-07-02T18:02:58Z">
        <w:r>
          <w:rPr/>
          <w:t>.</w:t>
        </w:r>
      </w:ins>
      <w:ins w:id="288" w:author="0612" w:date="2024-07-02T18:02:58Z">
        <w:r>
          <w:rPr/>
          <w:tab/>
        </w:r>
      </w:ins>
      <w:ins w:id="289" w:author="0612" w:date="2024-07-02T18:02:58Z">
        <w:r>
          <w:rPr>
            <w:rFonts w:hint="eastAsia" w:eastAsia="宋体"/>
            <w:lang w:val="en-US" w:eastAsia="zh-CN"/>
          </w:rPr>
          <w:t xml:space="preserve">The SEALDD server sends the </w:t>
        </w:r>
      </w:ins>
      <w:ins w:id="290" w:author="zsw-final" w:date="2024-07-16T20:16:48Z">
        <w:r>
          <w:rPr/>
          <w:t>XR resource management</w:t>
        </w:r>
      </w:ins>
      <w:ins w:id="291" w:author="0612" w:date="2024-07-02T18:02:58Z">
        <w:r>
          <w:rPr>
            <w:rFonts w:hint="eastAsia" w:eastAsia="宋体"/>
            <w:lang w:val="en-US" w:eastAsia="zh-CN"/>
          </w:rPr>
          <w:t xml:space="preserve"> response to the VAL server indicating the result of the request.</w:t>
        </w:r>
      </w:ins>
    </w:p>
    <w:p>
      <w:pPr>
        <w:pStyle w:val="76"/>
        <w:rPr>
          <w:ins w:id="292" w:author="0612" w:date="2024-07-02T18:02:58Z"/>
        </w:rPr>
      </w:pPr>
    </w:p>
    <w:p>
      <w:pPr>
        <w:pStyle w:val="76"/>
        <w:rPr>
          <w:del w:id="293" w:author="0612" w:date="2024-07-02T18:05:13Z"/>
          <w:lang w:eastAsia="zh-CN"/>
        </w:rPr>
      </w:pPr>
      <w:del w:id="294" w:author="0612" w:date="2024-07-02T18:05:13Z">
        <w:r>
          <w:rPr/>
          <w:delText>Editor's Note:</w:delText>
        </w:r>
      </w:del>
      <w:del w:id="295" w:author="0612" w:date="2024-07-02T18:05:13Z">
        <w:r>
          <w:rPr/>
          <w:tab/>
        </w:r>
      </w:del>
      <w:del w:id="296" w:author="0612" w:date="2024-07-02T18:05:13Z">
        <w:r>
          <w:rPr/>
          <w:delText>This clause will describe the solution.</w:delText>
        </w:r>
      </w:del>
      <w:del w:id="297" w:author="0612" w:date="2024-07-02T18:05:13Z">
        <w:r>
          <w:rPr>
            <w:rFonts w:hint="eastAsia"/>
            <w:lang w:eastAsia="zh-CN"/>
          </w:rPr>
          <w:delText xml:space="preserve"> Each solution should </w:delText>
        </w:r>
      </w:del>
      <w:del w:id="298" w:author="0612" w:date="2024-07-02T18:05:13Z">
        <w:r>
          <w:rPr>
            <w:lang w:eastAsia="zh-CN"/>
          </w:rPr>
          <w:delText>clearly describe which of the key issues it covers and how.</w:delText>
        </w:r>
      </w:del>
    </w:p>
    <w:p>
      <w:pPr>
        <w:pStyle w:val="4"/>
      </w:pPr>
      <w:bookmarkStart w:id="25" w:name="_Toc13813"/>
      <w:bookmarkStart w:id="26" w:name="_Toc5043"/>
      <w:bookmarkStart w:id="27" w:name="_Toc78314761"/>
      <w:bookmarkStart w:id="28" w:name="_Toc19733"/>
      <w:bookmarkStart w:id="29" w:name="_Toc6574"/>
      <w:bookmarkStart w:id="30" w:name="_Toc30385"/>
      <w:bookmarkStart w:id="31" w:name="_Toc14263"/>
      <w:bookmarkStart w:id="32" w:name="_Toc146875957"/>
      <w:bookmarkStart w:id="33" w:name="_Toc532993748"/>
      <w:r>
        <w:rPr>
          <w:rFonts w:hint="eastAsia" w:eastAsia="宋体"/>
          <w:lang w:val="en-US" w:eastAsia="zh-CN"/>
        </w:rPr>
        <w:t>7</w:t>
      </w:r>
      <w:r>
        <w:t>.</w:t>
      </w:r>
      <w:r>
        <w:rPr>
          <w:lang w:eastAsia="zh-CN"/>
        </w:rPr>
        <w:t>x</w:t>
      </w:r>
      <w:r>
        <w:t>.</w:t>
      </w:r>
      <w:r>
        <w:rPr>
          <w:rFonts w:hint="eastAsia"/>
          <w:lang w:val="en-US" w:eastAsia="zh-CN"/>
        </w:rPr>
        <w:t>3</w:t>
      </w:r>
      <w:r>
        <w:tab/>
      </w:r>
      <w:r>
        <w:rPr>
          <w:rFonts w:hint="eastAsia"/>
          <w:lang w:eastAsia="zh-CN"/>
        </w:rPr>
        <w:t>Solution e</w:t>
      </w:r>
      <w:r>
        <w:t>valuation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>
      <w:pPr>
        <w:pStyle w:val="76"/>
        <w:rPr>
          <w:del w:id="299" w:author="0612" w:date="2024-07-01T16:23:18Z"/>
          <w:lang w:eastAsia="zh-CN"/>
        </w:rPr>
      </w:pPr>
      <w:del w:id="300" w:author="0612" w:date="2024-07-01T16:23:18Z">
        <w:r>
          <w:rPr>
            <w:lang w:val="en-US"/>
          </w:rPr>
          <w:delText>Editor's note:</w:delText>
        </w:r>
      </w:del>
      <w:del w:id="301" w:author="0612" w:date="2024-07-01T16:23:18Z">
        <w:r>
          <w:rPr>
            <w:lang w:eastAsia="ja-JP"/>
          </w:rPr>
          <w:tab/>
        </w:r>
      </w:del>
      <w:del w:id="302" w:author="0612" w:date="2024-07-01T16:23:18Z">
        <w:r>
          <w:rPr>
            <w:lang w:eastAsia="ja-JP"/>
          </w:rPr>
          <w:delText>This clause provides an evaluation of the solution.</w:delText>
        </w:r>
      </w:del>
      <w:del w:id="303" w:author="0612" w:date="2024-07-01T16:23:18Z">
        <w:r>
          <w:rPr>
            <w:rFonts w:hint="eastAsia"/>
            <w:lang w:eastAsia="zh-CN"/>
          </w:rPr>
          <w:delText xml:space="preserve"> The </w:delText>
        </w:r>
      </w:del>
      <w:del w:id="304" w:author="0612" w:date="2024-07-01T16:23:18Z">
        <w:r>
          <w:rPr>
            <w:lang w:eastAsia="zh-CN"/>
          </w:rPr>
          <w:delText>evaluat</w:delText>
        </w:r>
      </w:del>
      <w:del w:id="305" w:author="0612" w:date="2024-07-01T16:23:18Z">
        <w:r>
          <w:rPr>
            <w:rFonts w:hint="eastAsia"/>
            <w:lang w:eastAsia="zh-CN"/>
          </w:rPr>
          <w:delText>ion should include the descriptions of the impacts to existing architectures.</w:delText>
        </w:r>
      </w:del>
    </w:p>
    <w:p>
      <w:pPr>
        <w:rPr>
          <w:ins w:id="306" w:author="0612" w:date="2024-07-02T18:10:48Z"/>
          <w:rFonts w:hint="eastAsia" w:eastAsia="宋体"/>
          <w:highlight w:val="none"/>
          <w:lang w:val="en-US" w:eastAsia="zh-CN"/>
        </w:rPr>
      </w:pPr>
      <w:ins w:id="307" w:author="0612" w:date="2024-07-01T16:23:19Z">
        <w:r>
          <w:rPr>
            <w:rFonts w:hint="eastAsia"/>
            <w:lang w:val="en-US" w:eastAsia="zh-CN"/>
          </w:rPr>
          <w:t xml:space="preserve">This </w:t>
        </w:r>
      </w:ins>
      <w:ins w:id="308" w:author="0612" w:date="2024-07-01T16:23:20Z">
        <w:r>
          <w:rPr>
            <w:rFonts w:hint="eastAsia"/>
            <w:lang w:val="en-US" w:eastAsia="zh-CN"/>
          </w:rPr>
          <w:t>solut</w:t>
        </w:r>
      </w:ins>
      <w:ins w:id="309" w:author="0612" w:date="2024-07-01T16:23:21Z">
        <w:r>
          <w:rPr>
            <w:rFonts w:hint="eastAsia"/>
            <w:lang w:val="en-US" w:eastAsia="zh-CN"/>
          </w:rPr>
          <w:t xml:space="preserve">ion </w:t>
        </w:r>
      </w:ins>
      <w:ins w:id="310" w:author="0612" w:date="2024-07-01T16:23:24Z">
        <w:r>
          <w:rPr>
            <w:rFonts w:hint="eastAsia"/>
            <w:lang w:val="en-US" w:eastAsia="zh-CN"/>
          </w:rPr>
          <w:t>a</w:t>
        </w:r>
      </w:ins>
      <w:ins w:id="311" w:author="0612" w:date="2024-07-01T16:23:27Z">
        <w:r>
          <w:rPr>
            <w:rFonts w:hint="eastAsia"/>
            <w:lang w:val="en-US" w:eastAsia="zh-CN"/>
          </w:rPr>
          <w:t>dd</w:t>
        </w:r>
      </w:ins>
      <w:ins w:id="312" w:author="0612" w:date="2024-07-01T16:23:28Z">
        <w:r>
          <w:rPr>
            <w:rFonts w:hint="eastAsia"/>
            <w:lang w:val="en-US" w:eastAsia="zh-CN"/>
          </w:rPr>
          <w:t>res</w:t>
        </w:r>
      </w:ins>
      <w:ins w:id="313" w:author="0612" w:date="2024-07-01T16:23:29Z">
        <w:r>
          <w:rPr>
            <w:rFonts w:hint="eastAsia"/>
            <w:lang w:val="en-US" w:eastAsia="zh-CN"/>
          </w:rPr>
          <w:t>ses</w:t>
        </w:r>
      </w:ins>
      <w:ins w:id="314" w:author="0612" w:date="2024-07-01T16:23:30Z">
        <w:r>
          <w:rPr>
            <w:rFonts w:hint="eastAsia"/>
            <w:lang w:val="en-US" w:eastAsia="zh-CN"/>
          </w:rPr>
          <w:t xml:space="preserve"> </w:t>
        </w:r>
      </w:ins>
      <w:ins w:id="315" w:author="0612" w:date="2024-07-01T16:23:33Z">
        <w:r>
          <w:rPr>
            <w:rFonts w:hint="eastAsia"/>
            <w:lang w:val="en-US" w:eastAsia="zh-CN"/>
          </w:rPr>
          <w:t>KI</w:t>
        </w:r>
      </w:ins>
      <w:ins w:id="316" w:author="0612" w:date="2024-07-01T16:23:35Z">
        <w:r>
          <w:rPr>
            <w:rFonts w:hint="eastAsia"/>
            <w:lang w:val="en-US" w:eastAsia="zh-CN"/>
          </w:rPr>
          <w:t>#</w:t>
        </w:r>
      </w:ins>
      <w:ins w:id="317" w:author="0612" w:date="2024-07-01T16:23:36Z">
        <w:r>
          <w:rPr>
            <w:rFonts w:hint="eastAsia"/>
            <w:lang w:val="en-US" w:eastAsia="zh-CN"/>
          </w:rPr>
          <w:t xml:space="preserve">4, </w:t>
        </w:r>
      </w:ins>
      <w:ins w:id="318" w:author="0612" w:date="2024-07-01T16:23:58Z">
        <w:r>
          <w:rPr>
            <w:rFonts w:hint="eastAsia"/>
            <w:lang w:val="en-US" w:eastAsia="zh-CN"/>
          </w:rPr>
          <w:t>th</w:t>
        </w:r>
      </w:ins>
      <w:ins w:id="319" w:author="0612" w:date="2024-07-01T16:24:00Z">
        <w:r>
          <w:rPr>
            <w:rFonts w:hint="eastAsia"/>
            <w:lang w:val="en-US" w:eastAsia="zh-CN"/>
          </w:rPr>
          <w:t>e</w:t>
        </w:r>
      </w:ins>
      <w:ins w:id="320" w:author="0612" w:date="2024-07-01T16:23:22Z">
        <w:r>
          <w:rPr>
            <w:rFonts w:hint="eastAsia"/>
            <w:lang w:val="en-US" w:eastAsia="zh-CN"/>
          </w:rPr>
          <w:t xml:space="preserve"> </w:t>
        </w:r>
      </w:ins>
      <w:ins w:id="321" w:author="zsw-final" w:date="2024-07-16T20:16:57Z">
        <w:r>
          <w:rPr/>
          <w:t>XR resource management</w:t>
        </w:r>
      </w:ins>
      <w:ins w:id="322" w:author="zsw-final" w:date="2024-07-16T20:17:06Z">
        <w:r>
          <w:rPr>
            <w:rFonts w:hint="eastAsia" w:eastAsia="宋体"/>
            <w:lang w:val="en-US" w:eastAsia="zh-CN"/>
          </w:rPr>
          <w:t xml:space="preserve"> serv</w:t>
        </w:r>
      </w:ins>
      <w:ins w:id="323" w:author="zsw-final" w:date="2024-07-16T20:17:12Z">
        <w:r>
          <w:rPr>
            <w:rFonts w:hint="eastAsia" w:eastAsia="宋体"/>
            <w:lang w:val="en-US" w:eastAsia="zh-CN"/>
          </w:rPr>
          <w:t>ice</w:t>
        </w:r>
      </w:ins>
      <w:ins w:id="324" w:author="0612" w:date="2024-07-01T16:23:22Z">
        <w:r>
          <w:rPr>
            <w:rFonts w:hint="eastAsia"/>
            <w:lang w:val="en-US" w:eastAsia="zh-CN"/>
          </w:rPr>
          <w:t xml:space="preserve"> with different QoS requirements </w:t>
        </w:r>
      </w:ins>
      <w:ins w:id="325" w:author="0612" w:date="2024-07-01T16:24:05Z">
        <w:r>
          <w:rPr>
            <w:rFonts w:hint="eastAsia"/>
            <w:lang w:val="en-US" w:eastAsia="zh-CN"/>
          </w:rPr>
          <w:t>i</w:t>
        </w:r>
      </w:ins>
      <w:ins w:id="326" w:author="0612" w:date="2024-07-01T16:24:06Z">
        <w:r>
          <w:rPr>
            <w:rFonts w:hint="eastAsia"/>
            <w:lang w:val="en-US" w:eastAsia="zh-CN"/>
          </w:rPr>
          <w:t>s pro</w:t>
        </w:r>
      </w:ins>
      <w:ins w:id="327" w:author="0612" w:date="2024-07-01T16:24:07Z">
        <w:r>
          <w:rPr>
            <w:rFonts w:hint="eastAsia"/>
            <w:lang w:val="en-US" w:eastAsia="zh-CN"/>
          </w:rPr>
          <w:t>vi</w:t>
        </w:r>
      </w:ins>
      <w:ins w:id="328" w:author="0612" w:date="2024-07-01T16:24:08Z">
        <w:r>
          <w:rPr>
            <w:rFonts w:hint="eastAsia"/>
            <w:lang w:val="en-US" w:eastAsia="zh-CN"/>
          </w:rPr>
          <w:t>de</w:t>
        </w:r>
      </w:ins>
      <w:ins w:id="329" w:author="0612" w:date="2024-07-01T16:24:10Z">
        <w:r>
          <w:rPr>
            <w:rFonts w:hint="eastAsia"/>
            <w:lang w:val="en-US" w:eastAsia="zh-CN"/>
          </w:rPr>
          <w:t>d</w:t>
        </w:r>
      </w:ins>
      <w:ins w:id="330" w:author="0612" w:date="2024-07-01T16:24:11Z">
        <w:r>
          <w:rPr>
            <w:rFonts w:hint="eastAsia"/>
            <w:lang w:val="en-US" w:eastAsia="zh-CN"/>
          </w:rPr>
          <w:t xml:space="preserve"> </w:t>
        </w:r>
      </w:ins>
      <w:ins w:id="331" w:author="0612" w:date="2024-07-01T16:23:22Z">
        <w:r>
          <w:rPr>
            <w:rFonts w:hint="eastAsia"/>
            <w:lang w:val="en-US" w:eastAsia="zh-CN"/>
          </w:rPr>
          <w:t xml:space="preserve">to </w:t>
        </w:r>
      </w:ins>
      <w:ins w:id="332" w:author="0612" w:date="2024-07-01T16:23:22Z">
        <w:r>
          <w:rPr>
            <w:rFonts w:hint="eastAsia" w:eastAsia="宋体"/>
            <w:highlight w:val="none"/>
            <w:lang w:val="en-US" w:eastAsia="zh-CN"/>
          </w:rPr>
          <w:t xml:space="preserve">different users, based on the interaction with NSCE server and </w:t>
        </w:r>
      </w:ins>
      <w:ins w:id="333" w:author="zsw-final" w:date="2024-07-16T20:17:24Z"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334" w:author="zsw-final" w:date="2024-07-16T20:17:25Z">
        <w:r>
          <w:rPr>
            <w:rFonts w:hint="eastAsia" w:eastAsia="宋体"/>
            <w:highlight w:val="none"/>
            <w:lang w:val="en-US" w:eastAsia="zh-CN"/>
          </w:rPr>
          <w:t>GC</w:t>
        </w:r>
      </w:ins>
      <w:ins w:id="335" w:author="0612" w:date="2024-07-01T16:23:22Z">
        <w:r>
          <w:rPr>
            <w:rFonts w:hint="eastAsia" w:eastAsia="宋体"/>
            <w:highlight w:val="none"/>
            <w:lang w:val="en-US" w:eastAsia="zh-CN"/>
          </w:rPr>
          <w:t xml:space="preserve">. </w:t>
        </w:r>
      </w:ins>
    </w:p>
    <w:p>
      <w:pPr>
        <w:rPr>
          <w:rFonts w:hint="default" w:eastAsia="宋体"/>
          <w:highlight w:val="none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rPr>
          <w:lang w:val="en-US"/>
        </w:rPr>
      </w:pPr>
      <w:r>
        <w:rPr>
          <w:lang w:val="en-US"/>
        </w:rPr>
        <w:t>&lt;Proposed change in revision marks&gt;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7199EB4"/>
    <w:multiLevelType w:val="singleLevel"/>
    <w:tmpl w:val="F7199EB4"/>
    <w:lvl w:ilvl="0" w:tentative="0">
      <w:start w:val="1"/>
      <w:numFmt w:val="decimal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sw-r1">
    <w15:presenceInfo w15:providerId="None" w15:userId="zsw-r1"/>
  </w15:person>
  <w15:person w15:author="0612">
    <w15:presenceInfo w15:providerId="None" w15:userId="0612"/>
  </w15:person>
  <w15:person w15:author="zsw-final">
    <w15:presenceInfo w15:providerId="None" w15:userId="zsw-fin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printColBlack/>
    <w:showBreaksInFrames/>
    <w:suppressSpBfAfterPgBrk/>
    <w:swapBordersFacingPages/>
    <w:convMailMergeEsc/>
    <w:doNotSuppressParagraphBorders/>
    <w:footnoteLayoutLikeWW8/>
    <w:forgetLastTabAlignment/>
    <w:adjustLineHeightInTable/>
    <w:noSpaceRaiseLower/>
    <w:layoutRawTableWidth/>
    <w:layoutTableRowsApart/>
    <w:doNotBreakWrappedTables/>
    <w:doNotSnapToGridInCell/>
    <w:selectFldWithFirstOrLastChar/>
    <w:doNotWrapTextWithPunct/>
    <w:doNotUseEastAsianBreakRules/>
    <w:useWord2002TableStyle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2A27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7ADF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7265B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76591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038E61F5"/>
    <w:rsid w:val="03E3140D"/>
    <w:rsid w:val="05D35C1C"/>
    <w:rsid w:val="0647674E"/>
    <w:rsid w:val="07EF76DB"/>
    <w:rsid w:val="08F82DA5"/>
    <w:rsid w:val="0A50135E"/>
    <w:rsid w:val="0B65127D"/>
    <w:rsid w:val="0BA76968"/>
    <w:rsid w:val="0EF01B00"/>
    <w:rsid w:val="1017657C"/>
    <w:rsid w:val="15637BA6"/>
    <w:rsid w:val="1BAA12C3"/>
    <w:rsid w:val="1E48429B"/>
    <w:rsid w:val="1F9B1DBE"/>
    <w:rsid w:val="201B79AB"/>
    <w:rsid w:val="211A6985"/>
    <w:rsid w:val="217900F0"/>
    <w:rsid w:val="217A4BBD"/>
    <w:rsid w:val="227656D0"/>
    <w:rsid w:val="23585376"/>
    <w:rsid w:val="24057306"/>
    <w:rsid w:val="24B23FBC"/>
    <w:rsid w:val="24F722C2"/>
    <w:rsid w:val="251A07CE"/>
    <w:rsid w:val="25675F3E"/>
    <w:rsid w:val="25800529"/>
    <w:rsid w:val="273E038F"/>
    <w:rsid w:val="29E06DEE"/>
    <w:rsid w:val="2D7C08C6"/>
    <w:rsid w:val="2EDE63DF"/>
    <w:rsid w:val="30470371"/>
    <w:rsid w:val="31915AE2"/>
    <w:rsid w:val="33332561"/>
    <w:rsid w:val="3575414F"/>
    <w:rsid w:val="36FC6B84"/>
    <w:rsid w:val="371E7ED1"/>
    <w:rsid w:val="377E4518"/>
    <w:rsid w:val="37BD1A7F"/>
    <w:rsid w:val="3854409A"/>
    <w:rsid w:val="38B940E0"/>
    <w:rsid w:val="3C2B3733"/>
    <w:rsid w:val="3EBD3D46"/>
    <w:rsid w:val="3F824185"/>
    <w:rsid w:val="401A579E"/>
    <w:rsid w:val="40933FB8"/>
    <w:rsid w:val="411C50C7"/>
    <w:rsid w:val="43B35FE0"/>
    <w:rsid w:val="446F214A"/>
    <w:rsid w:val="45660A0A"/>
    <w:rsid w:val="46DC584E"/>
    <w:rsid w:val="4A8101F4"/>
    <w:rsid w:val="4B47574D"/>
    <w:rsid w:val="503A04B2"/>
    <w:rsid w:val="530E2F15"/>
    <w:rsid w:val="53D86A00"/>
    <w:rsid w:val="55927066"/>
    <w:rsid w:val="589E4C71"/>
    <w:rsid w:val="58E85457"/>
    <w:rsid w:val="5A29532D"/>
    <w:rsid w:val="5A68523B"/>
    <w:rsid w:val="5BD60FBC"/>
    <w:rsid w:val="5FA17B19"/>
    <w:rsid w:val="603B0BC6"/>
    <w:rsid w:val="608A7C4D"/>
    <w:rsid w:val="61AE40C6"/>
    <w:rsid w:val="62111CEF"/>
    <w:rsid w:val="62E736C5"/>
    <w:rsid w:val="64947310"/>
    <w:rsid w:val="681064FA"/>
    <w:rsid w:val="6972190C"/>
    <w:rsid w:val="6F0F50F8"/>
    <w:rsid w:val="740F22F0"/>
    <w:rsid w:val="744576A5"/>
    <w:rsid w:val="7642696A"/>
    <w:rsid w:val="765156D0"/>
    <w:rsid w:val="788E4E21"/>
    <w:rsid w:val="78BA6D25"/>
    <w:rsid w:val="794850E4"/>
    <w:rsid w:val="79B67719"/>
    <w:rsid w:val="7A4E611A"/>
    <w:rsid w:val="7A590F68"/>
    <w:rsid w:val="7BA16077"/>
    <w:rsid w:val="7C630EA1"/>
    <w:rsid w:val="7C6B6ECD"/>
    <w:rsid w:val="7CA7512C"/>
    <w:rsid w:val="7CBF2EC4"/>
    <w:rsid w:val="7D161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Strong"/>
    <w:basedOn w:val="44"/>
    <w:qFormat/>
    <w:uiPriority w:val="0"/>
    <w:rPr>
      <w:b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85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5">
    <w:name w:val="TF Char"/>
    <w:link w:val="5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108</Words>
  <Characters>622</Characters>
  <Lines>1</Lines>
  <Paragraphs>1</Paragraphs>
  <TotalTime>1</TotalTime>
  <ScaleCrop>false</ScaleCrop>
  <LinksUpToDate>false</LinksUpToDate>
  <CharactersWithSpaces>729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zsw-final</cp:lastModifiedBy>
  <cp:lastPrinted>2411-12-31T23:00:00Z</cp:lastPrinted>
  <dcterms:modified xsi:type="dcterms:W3CDTF">2024-07-16T12:17:53Z</dcterms:modified>
  <dc:title>3GPP Change Request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780185F3633E416890DB45E597C198E2</vt:lpwstr>
  </property>
</Properties>
</file>